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7D41C" w14:textId="2CAAEA25" w:rsidR="008B08C7" w:rsidRPr="008B08C7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#129</w:t>
      </w:r>
      <w:r w:rsidR="008158CE">
        <w:rPr>
          <w:rFonts w:ascii="Arial" w:eastAsia="MS Mincho" w:hAnsi="Arial"/>
          <w:b/>
          <w:sz w:val="24"/>
          <w:szCs w:val="24"/>
          <w:lang w:val="de-DE" w:eastAsia="x-none"/>
        </w:rPr>
        <w:t>bis</w:t>
      </w: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ab/>
        <w:t>R2-2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5</w:t>
      </w:r>
      <w:r w:rsidR="00B8662E">
        <w:rPr>
          <w:rFonts w:ascii="Arial" w:eastAsia="MS Mincho" w:hAnsi="Arial"/>
          <w:b/>
          <w:sz w:val="24"/>
          <w:szCs w:val="24"/>
          <w:lang w:val="de-DE" w:eastAsia="x-none"/>
        </w:rPr>
        <w:t>0</w:t>
      </w:r>
      <w:r w:rsidR="00103C58">
        <w:rPr>
          <w:rFonts w:ascii="Arial" w:eastAsia="MS Mincho" w:hAnsi="Arial"/>
          <w:b/>
          <w:sz w:val="24"/>
          <w:szCs w:val="24"/>
          <w:lang w:val="de-DE" w:eastAsia="x-none"/>
        </w:rPr>
        <w:t>2218</w:t>
      </w:r>
    </w:p>
    <w:p w14:paraId="6F9F5433" w14:textId="1E7CFB21" w:rsidR="004C7FF5" w:rsidRPr="004C7FF5" w:rsidRDefault="008158CE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8158CE">
        <w:rPr>
          <w:rFonts w:ascii="Arial" w:eastAsia="MS Mincho" w:hAnsi="Arial"/>
          <w:b/>
          <w:sz w:val="24"/>
          <w:szCs w:val="24"/>
          <w:lang w:val="de-DE" w:eastAsia="x-none"/>
        </w:rPr>
        <w:t>Wuhan, China, Apr. 7th – 11th, 2025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2C8A8106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4A0B72">
        <w:rPr>
          <w:rFonts w:ascii="Arial" w:hAnsi="Arial" w:cs="Arial"/>
          <w:b/>
          <w:bCs/>
          <w:sz w:val="24"/>
          <w:szCs w:val="20"/>
        </w:rPr>
        <w:t>7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4A0B72">
        <w:rPr>
          <w:rFonts w:ascii="Arial" w:hAnsi="Arial" w:cs="Arial"/>
          <w:b/>
          <w:bCs/>
          <w:sz w:val="24"/>
          <w:szCs w:val="20"/>
        </w:rPr>
        <w:t>5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AB86459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4A0B72">
        <w:rPr>
          <w:rFonts w:ascii="Arial" w:hAnsi="Arial" w:cs="Arial"/>
          <w:b/>
          <w:bCs/>
          <w:sz w:val="24"/>
          <w:szCs w:val="20"/>
        </w:rPr>
        <w:t>O</w:t>
      </w:r>
      <w:r w:rsidR="00E36B89">
        <w:rPr>
          <w:rFonts w:ascii="Arial" w:hAnsi="Arial" w:cs="Arial"/>
          <w:b/>
          <w:bCs/>
          <w:sz w:val="24"/>
          <w:szCs w:val="20"/>
        </w:rPr>
        <w:t xml:space="preserve">n </w:t>
      </w:r>
      <w:r w:rsidR="004A0B72">
        <w:rPr>
          <w:rFonts w:ascii="Arial" w:hAnsi="Arial" w:cs="Arial"/>
          <w:b/>
          <w:bCs/>
          <w:sz w:val="24"/>
          <w:szCs w:val="20"/>
        </w:rPr>
        <w:t xml:space="preserve">RLC Status </w:t>
      </w:r>
      <w:r w:rsidR="00C07F8E">
        <w:rPr>
          <w:rFonts w:ascii="Arial" w:hAnsi="Arial" w:cs="Arial"/>
          <w:b/>
          <w:bCs/>
          <w:sz w:val="24"/>
          <w:szCs w:val="20"/>
        </w:rPr>
        <w:t>r</w:t>
      </w:r>
      <w:r w:rsidR="004A0B72">
        <w:rPr>
          <w:rFonts w:ascii="Arial" w:hAnsi="Arial" w:cs="Arial"/>
          <w:b/>
          <w:bCs/>
          <w:sz w:val="24"/>
          <w:szCs w:val="20"/>
        </w:rPr>
        <w:t xml:space="preserve">eport after </w:t>
      </w:r>
      <w:r w:rsidR="00C103D2">
        <w:rPr>
          <w:rFonts w:ascii="Arial" w:hAnsi="Arial" w:cs="Arial"/>
          <w:b/>
          <w:bCs/>
          <w:sz w:val="24"/>
          <w:szCs w:val="20"/>
        </w:rPr>
        <w:t xml:space="preserve">discarding </w:t>
      </w:r>
      <w:r w:rsidR="00C07F8E">
        <w:rPr>
          <w:rFonts w:ascii="Arial" w:hAnsi="Arial" w:cs="Arial"/>
          <w:b/>
          <w:bCs/>
          <w:sz w:val="24"/>
          <w:szCs w:val="20"/>
        </w:rPr>
        <w:t xml:space="preserve">outdated </w:t>
      </w:r>
      <w:r w:rsidR="004A0B72">
        <w:rPr>
          <w:rFonts w:ascii="Arial" w:hAnsi="Arial" w:cs="Arial"/>
          <w:b/>
          <w:bCs/>
          <w:sz w:val="24"/>
          <w:szCs w:val="20"/>
        </w:rPr>
        <w:t>AMD PDU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2FDCC10" w14:textId="75FDB34D" w:rsidR="009C1642" w:rsidRPr="002950D0" w:rsidRDefault="009377E0" w:rsidP="002950D0">
      <w:pPr>
        <w:rPr>
          <w:ins w:id="2" w:author="Futurewei (Yunsong)" w:date="2025-03-25T12:06:00Z"/>
          <w:sz w:val="20"/>
          <w:szCs w:val="20"/>
        </w:rPr>
      </w:pPr>
      <w:r>
        <w:rPr>
          <w:sz w:val="20"/>
          <w:szCs w:val="20"/>
        </w:rPr>
        <w:t xml:space="preserve">During </w:t>
      </w:r>
      <w:r w:rsidR="00B23C6F">
        <w:rPr>
          <w:sz w:val="20"/>
          <w:szCs w:val="20"/>
        </w:rPr>
        <w:t>[POST129] e-mail discussion</w:t>
      </w:r>
      <w:r w:rsidR="002A77B6">
        <w:rPr>
          <w:sz w:val="20"/>
          <w:szCs w:val="20"/>
        </w:rPr>
        <w:t>s [508]</w:t>
      </w:r>
      <w:r w:rsidR="00C51440">
        <w:rPr>
          <w:sz w:val="20"/>
          <w:szCs w:val="20"/>
        </w:rPr>
        <w:t xml:space="preserve"> on </w:t>
      </w:r>
      <w:r w:rsidR="002A77B6">
        <w:rPr>
          <w:sz w:val="20"/>
          <w:szCs w:val="20"/>
        </w:rPr>
        <w:t xml:space="preserve">XR </w:t>
      </w:r>
      <w:r w:rsidR="00CD3687">
        <w:rPr>
          <w:sz w:val="20"/>
          <w:szCs w:val="20"/>
        </w:rPr>
        <w:t>S</w:t>
      </w:r>
      <w:r w:rsidR="00C51440">
        <w:rPr>
          <w:sz w:val="20"/>
          <w:szCs w:val="20"/>
        </w:rPr>
        <w:t xml:space="preserve">tage-2 CR </w:t>
      </w:r>
      <w:r w:rsidR="003F7C80">
        <w:rPr>
          <w:sz w:val="20"/>
          <w:szCs w:val="20"/>
        </w:rPr>
        <w:t xml:space="preserve">[1] </w:t>
      </w:r>
      <w:r w:rsidR="00C51440">
        <w:rPr>
          <w:sz w:val="20"/>
          <w:szCs w:val="20"/>
        </w:rPr>
        <w:t>and [5</w:t>
      </w:r>
      <w:r w:rsidR="002A77B6">
        <w:rPr>
          <w:sz w:val="20"/>
          <w:szCs w:val="20"/>
        </w:rPr>
        <w:t xml:space="preserve">12] on </w:t>
      </w:r>
      <w:r w:rsidR="00CD3687">
        <w:rPr>
          <w:sz w:val="20"/>
          <w:szCs w:val="20"/>
        </w:rPr>
        <w:t xml:space="preserve">XR </w:t>
      </w:r>
      <w:r w:rsidR="002A77B6">
        <w:rPr>
          <w:sz w:val="20"/>
          <w:szCs w:val="20"/>
        </w:rPr>
        <w:t xml:space="preserve">RLC </w:t>
      </w:r>
      <w:r w:rsidR="00CD3687">
        <w:rPr>
          <w:sz w:val="20"/>
          <w:szCs w:val="20"/>
        </w:rPr>
        <w:t>CR</w:t>
      </w:r>
      <w:r w:rsidR="003F7C80">
        <w:rPr>
          <w:sz w:val="20"/>
          <w:szCs w:val="20"/>
        </w:rPr>
        <w:t xml:space="preserve"> [2]</w:t>
      </w:r>
      <w:r w:rsidR="00CD3687">
        <w:rPr>
          <w:sz w:val="20"/>
          <w:szCs w:val="20"/>
        </w:rPr>
        <w:t xml:space="preserve">, </w:t>
      </w:r>
      <w:r w:rsidR="006478AA">
        <w:rPr>
          <w:sz w:val="20"/>
          <w:szCs w:val="20"/>
        </w:rPr>
        <w:t>companies expressed different opinions regarding whether “</w:t>
      </w:r>
      <w:r w:rsidR="006478AA" w:rsidRPr="006478AA">
        <w:rPr>
          <w:sz w:val="20"/>
          <w:szCs w:val="20"/>
        </w:rPr>
        <w:t xml:space="preserve">The receiving side of an AM RLC entity shall trigger a STATUS report when </w:t>
      </w:r>
      <w:r w:rsidR="006478AA" w:rsidRPr="002950D0">
        <w:rPr>
          <w:i/>
          <w:iCs/>
          <w:sz w:val="20"/>
          <w:szCs w:val="20"/>
        </w:rPr>
        <w:t>t-RxDiscard</w:t>
      </w:r>
      <w:r w:rsidR="006478AA" w:rsidRPr="006478AA">
        <w:rPr>
          <w:sz w:val="20"/>
          <w:szCs w:val="20"/>
        </w:rPr>
        <w:t xml:space="preserve"> expires</w:t>
      </w:r>
      <w:r w:rsidR="002950D0">
        <w:rPr>
          <w:sz w:val="20"/>
          <w:szCs w:val="20"/>
        </w:rPr>
        <w:t>.”</w:t>
      </w:r>
      <w:r w:rsidR="002A77B6">
        <w:rPr>
          <w:sz w:val="20"/>
          <w:szCs w:val="20"/>
        </w:rPr>
        <w:t xml:space="preserve"> </w:t>
      </w:r>
    </w:p>
    <w:p w14:paraId="65396FC3" w14:textId="36D37013" w:rsidR="004B41FF" w:rsidRDefault="000A37FD" w:rsidP="00CE384A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we </w:t>
      </w:r>
      <w:r w:rsidR="006E31F1">
        <w:rPr>
          <w:sz w:val="20"/>
          <w:szCs w:val="20"/>
        </w:rPr>
        <w:t>discuss</w:t>
      </w:r>
      <w:r w:rsidR="006B0717">
        <w:rPr>
          <w:sz w:val="20"/>
          <w:szCs w:val="20"/>
        </w:rPr>
        <w:t xml:space="preserve"> </w:t>
      </w:r>
      <w:r w:rsidR="002950D0">
        <w:rPr>
          <w:sz w:val="20"/>
          <w:szCs w:val="20"/>
        </w:rPr>
        <w:t>wh</w:t>
      </w:r>
      <w:r w:rsidR="00F226CD">
        <w:rPr>
          <w:sz w:val="20"/>
          <w:szCs w:val="20"/>
        </w:rPr>
        <w:t xml:space="preserve">y </w:t>
      </w:r>
      <w:r w:rsidR="00E25160">
        <w:rPr>
          <w:sz w:val="20"/>
          <w:szCs w:val="20"/>
        </w:rPr>
        <w:t>t</w:t>
      </w:r>
      <w:r w:rsidR="00F226CD" w:rsidRPr="00F226CD">
        <w:rPr>
          <w:sz w:val="20"/>
          <w:szCs w:val="20"/>
        </w:rPr>
        <w:t xml:space="preserve">he receiving side of </w:t>
      </w:r>
      <w:r w:rsidR="00E25160">
        <w:rPr>
          <w:sz w:val="20"/>
          <w:szCs w:val="20"/>
        </w:rPr>
        <w:t>the</w:t>
      </w:r>
      <w:r w:rsidR="00F226CD" w:rsidRPr="00F226CD">
        <w:rPr>
          <w:sz w:val="20"/>
          <w:szCs w:val="20"/>
        </w:rPr>
        <w:t xml:space="preserve"> AM RLC entity </w:t>
      </w:r>
      <w:r w:rsidR="001F3088">
        <w:rPr>
          <w:sz w:val="20"/>
          <w:szCs w:val="20"/>
        </w:rPr>
        <w:t>should</w:t>
      </w:r>
      <w:r w:rsidR="00E25160">
        <w:rPr>
          <w:sz w:val="20"/>
          <w:szCs w:val="20"/>
        </w:rPr>
        <w:t xml:space="preserve"> not imm</w:t>
      </w:r>
      <w:r w:rsidR="00325C96">
        <w:rPr>
          <w:sz w:val="20"/>
          <w:szCs w:val="20"/>
        </w:rPr>
        <w:t>ediat</w:t>
      </w:r>
      <w:r w:rsidR="00984F49">
        <w:rPr>
          <w:sz w:val="20"/>
          <w:szCs w:val="20"/>
        </w:rPr>
        <w:t xml:space="preserve">ely </w:t>
      </w:r>
      <w:r w:rsidR="00F226CD" w:rsidRPr="00F226CD">
        <w:rPr>
          <w:sz w:val="20"/>
          <w:szCs w:val="20"/>
        </w:rPr>
        <w:t xml:space="preserve">trigger </w:t>
      </w:r>
      <w:r w:rsidR="006271AB">
        <w:rPr>
          <w:sz w:val="20"/>
          <w:szCs w:val="20"/>
        </w:rPr>
        <w:t>and shall not autonomously trigger</w:t>
      </w:r>
      <w:r w:rsidR="006271AB" w:rsidRPr="00F226CD">
        <w:rPr>
          <w:sz w:val="20"/>
          <w:szCs w:val="20"/>
        </w:rPr>
        <w:t xml:space="preserve"> </w:t>
      </w:r>
      <w:r w:rsidR="00F226CD" w:rsidRPr="00F226CD">
        <w:rPr>
          <w:sz w:val="20"/>
          <w:szCs w:val="20"/>
        </w:rPr>
        <w:t>a STATUS report when t-RxDiscard expires</w:t>
      </w:r>
      <w:r w:rsidRPr="009E3A24">
        <w:rPr>
          <w:sz w:val="20"/>
          <w:szCs w:val="20"/>
        </w:rPr>
        <w:t>.</w:t>
      </w:r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18A624A5" w14:textId="3F8F0379" w:rsidR="00CB1C4C" w:rsidRDefault="00E24016" w:rsidP="00FF26F1">
      <w:pPr>
        <w:pStyle w:val="Heading2"/>
      </w:pPr>
      <w:bookmarkStart w:id="3" w:name="OLE_LINK98"/>
      <w:bookmarkStart w:id="4" w:name="_Ref129681832"/>
      <w:r>
        <w:t xml:space="preserve">Existing agreements on </w:t>
      </w:r>
      <w:r w:rsidR="00325076" w:rsidRPr="00325076">
        <w:t xml:space="preserve">avoiding unnecessary </w:t>
      </w:r>
      <w:r w:rsidR="00325076">
        <w:t xml:space="preserve">RLC </w:t>
      </w:r>
      <w:r w:rsidR="00325076" w:rsidRPr="00325076">
        <w:t>retransmissions</w:t>
      </w:r>
    </w:p>
    <w:p w14:paraId="43718B21" w14:textId="3615D7F0" w:rsidR="00FE4859" w:rsidRPr="001A5892" w:rsidRDefault="001A5892" w:rsidP="00FE4859">
      <w:pPr>
        <w:rPr>
          <w:sz w:val="20"/>
          <w:szCs w:val="20"/>
        </w:rPr>
      </w:pPr>
      <w:bookmarkStart w:id="5" w:name="OLE_LINK48"/>
      <w:r w:rsidRPr="00A57756">
        <w:rPr>
          <w:sz w:val="20"/>
          <w:szCs w:val="20"/>
        </w:rPr>
        <w:t>In RAN2#12</w:t>
      </w:r>
      <w:r>
        <w:rPr>
          <w:sz w:val="20"/>
          <w:szCs w:val="20"/>
        </w:rPr>
        <w:t>7bis</w:t>
      </w:r>
      <w:r w:rsidRPr="00A57756">
        <w:rPr>
          <w:sz w:val="20"/>
          <w:szCs w:val="20"/>
        </w:rPr>
        <w:t xml:space="preserve">, </w:t>
      </w:r>
      <w:r>
        <w:rPr>
          <w:sz w:val="20"/>
          <w:szCs w:val="20"/>
        </w:rPr>
        <w:t>the following</w:t>
      </w:r>
      <w:r w:rsidRPr="00A57756">
        <w:rPr>
          <w:sz w:val="20"/>
          <w:szCs w:val="20"/>
        </w:rPr>
        <w:t xml:space="preserve"> was </w:t>
      </w:r>
      <w:r>
        <w:rPr>
          <w:sz w:val="20"/>
          <w:szCs w:val="20"/>
        </w:rPr>
        <w:t xml:space="preserve">agreed with respect to </w:t>
      </w:r>
      <w:r w:rsidRPr="001A5892">
        <w:rPr>
          <w:sz w:val="20"/>
          <w:szCs w:val="20"/>
        </w:rPr>
        <w:t xml:space="preserve">avoiding unnecessary </w:t>
      </w:r>
      <w:r>
        <w:rPr>
          <w:sz w:val="20"/>
          <w:szCs w:val="20"/>
        </w:rPr>
        <w:t xml:space="preserve">RLC </w:t>
      </w:r>
      <w:r w:rsidRPr="001A5892">
        <w:rPr>
          <w:sz w:val="20"/>
          <w:szCs w:val="20"/>
        </w:rPr>
        <w:t xml:space="preserve">retransmissions </w:t>
      </w:r>
      <w:r>
        <w:rPr>
          <w:sz w:val="20"/>
          <w:szCs w:val="20"/>
        </w:rPr>
        <w:t>[</w:t>
      </w:r>
      <w:r w:rsidR="003F7C80">
        <w:rPr>
          <w:sz w:val="20"/>
          <w:szCs w:val="20"/>
        </w:rPr>
        <w:t>3</w:t>
      </w:r>
      <w:r>
        <w:rPr>
          <w:sz w:val="20"/>
          <w:szCs w:val="20"/>
        </w:rPr>
        <w:t>]:</w:t>
      </w:r>
      <w:r w:rsidRPr="00A57756">
        <w:rPr>
          <w:sz w:val="20"/>
          <w:szCs w:val="20"/>
        </w:rPr>
        <w:t xml:space="preserve"> </w:t>
      </w:r>
      <w:bookmarkEnd w:id="5"/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7685"/>
      </w:tblGrid>
      <w:tr w:rsidR="0080271A" w14:paraId="16C1BD68" w14:textId="77777777" w:rsidTr="001A5892">
        <w:tc>
          <w:tcPr>
            <w:tcW w:w="7685" w:type="dxa"/>
          </w:tcPr>
          <w:p w14:paraId="7C2B7E2A" w14:textId="77777777" w:rsidR="0080271A" w:rsidRDefault="0080271A" w:rsidP="002F0D79">
            <w:pPr>
              <w:pStyle w:val="Doc-title"/>
              <w:rPr>
                <w:b/>
              </w:rPr>
            </w:pPr>
            <w:r>
              <w:rPr>
                <w:b/>
              </w:rPr>
              <w:t>Agreements on avoiding unnecessary retransmissions</w:t>
            </w:r>
          </w:p>
          <w:p w14:paraId="2B93FC1B" w14:textId="77777777" w:rsidR="0080271A" w:rsidRPr="00BE7DDD" w:rsidRDefault="0080271A" w:rsidP="003F7C80">
            <w:pPr>
              <w:pStyle w:val="Agreement"/>
              <w:numPr>
                <w:ilvl w:val="0"/>
                <w:numId w:val="6"/>
              </w:numPr>
              <w:tabs>
                <w:tab w:val="left" w:pos="1619"/>
              </w:tabs>
              <w:rPr>
                <w:b w:val="0"/>
                <w:lang w:val="en-US"/>
              </w:rPr>
            </w:pPr>
            <w:r w:rsidRPr="00BE7DDD">
              <w:rPr>
                <w:b w:val="0"/>
                <w:lang w:val="en-US"/>
              </w:rPr>
              <w:t>RAN2 confirm the previous baseline assumption: the RLC receiving window always advances to any given RLC SN before the transmitting window does.</w:t>
            </w:r>
          </w:p>
          <w:p w14:paraId="673B728B" w14:textId="77777777" w:rsidR="0080271A" w:rsidRPr="00BE7DDD" w:rsidRDefault="0080271A" w:rsidP="003F7C80">
            <w:pPr>
              <w:pStyle w:val="Agreement"/>
              <w:numPr>
                <w:ilvl w:val="0"/>
                <w:numId w:val="6"/>
              </w:numPr>
              <w:tabs>
                <w:tab w:val="left" w:pos="1619"/>
              </w:tabs>
              <w:rPr>
                <w:b w:val="0"/>
                <w:lang w:val="en-US"/>
              </w:rPr>
            </w:pPr>
            <w:r w:rsidRPr="00BE7DDD">
              <w:rPr>
                <w:b w:val="0"/>
                <w:lang w:val="en-US"/>
              </w:rPr>
              <w:t xml:space="preserve">RAN2 will adopt a “combined” approach for avoiding unnecessary RLC retransmissions, i.e. </w:t>
            </w:r>
          </w:p>
          <w:p w14:paraId="6EA63D6C" w14:textId="77777777" w:rsidR="0080271A" w:rsidRPr="00BE7DDD" w:rsidRDefault="0080271A" w:rsidP="003F7C80">
            <w:pPr>
              <w:pStyle w:val="Agreement"/>
              <w:numPr>
                <w:ilvl w:val="0"/>
                <w:numId w:val="7"/>
              </w:numPr>
              <w:tabs>
                <w:tab w:val="left" w:pos="1619"/>
              </w:tabs>
              <w:rPr>
                <w:b w:val="0"/>
                <w:lang w:val="en-US"/>
              </w:rPr>
            </w:pPr>
            <w:r w:rsidRPr="00BE7DDD">
              <w:rPr>
                <w:b w:val="0"/>
                <w:lang w:val="en-US"/>
              </w:rPr>
              <w:t>TX side stops transmissions of an outdated SDU</w:t>
            </w:r>
          </w:p>
          <w:p w14:paraId="7A8F4CE5" w14:textId="77777777" w:rsidR="0080271A" w:rsidRPr="0034396A" w:rsidRDefault="0080271A" w:rsidP="003F7C80">
            <w:pPr>
              <w:pStyle w:val="Agreement"/>
              <w:numPr>
                <w:ilvl w:val="0"/>
                <w:numId w:val="7"/>
              </w:numPr>
              <w:tabs>
                <w:tab w:val="left" w:pos="1619"/>
              </w:tabs>
              <w:rPr>
                <w:b w:val="0"/>
                <w:lang w:val="en-US"/>
              </w:rPr>
            </w:pPr>
            <w:r w:rsidRPr="0034396A">
              <w:rPr>
                <w:b w:val="0"/>
                <w:lang w:val="en-US"/>
              </w:rPr>
              <w:t>RX side abandons the SDU based on a local timer</w:t>
            </w:r>
          </w:p>
          <w:p w14:paraId="6685E659" w14:textId="77777777" w:rsidR="0080271A" w:rsidRPr="0034396A" w:rsidRDefault="0080271A" w:rsidP="003F7C80">
            <w:pPr>
              <w:pStyle w:val="Doc-text2"/>
              <w:numPr>
                <w:ilvl w:val="0"/>
                <w:numId w:val="7"/>
              </w:numPr>
              <w:rPr>
                <w:highlight w:val="yellow"/>
              </w:rPr>
            </w:pPr>
            <w:r w:rsidRPr="0034396A">
              <w:rPr>
                <w:highlight w:val="yellow"/>
              </w:rPr>
              <w:t>Rx informs Tx side about the abandoned SDUs, as a baseline we assume existing SR can be reused unless issues are identified</w:t>
            </w:r>
          </w:p>
          <w:p w14:paraId="39E2D998" w14:textId="77777777" w:rsidR="0080271A" w:rsidRPr="00BE7DDD" w:rsidRDefault="0080271A" w:rsidP="003F7C80">
            <w:pPr>
              <w:pStyle w:val="Doc-text2"/>
              <w:numPr>
                <w:ilvl w:val="0"/>
                <w:numId w:val="7"/>
              </w:numPr>
            </w:pPr>
            <w:r w:rsidRPr="00BE7DDD">
              <w:t>FFS if some C-PDU handling is needed to avoid C-PDU discard</w:t>
            </w:r>
          </w:p>
          <w:p w14:paraId="4EC28053" w14:textId="77777777" w:rsidR="0080271A" w:rsidRPr="00BE7DDD" w:rsidRDefault="0080271A" w:rsidP="003F7C80">
            <w:pPr>
              <w:pStyle w:val="Doc-text2"/>
              <w:numPr>
                <w:ilvl w:val="0"/>
                <w:numId w:val="7"/>
              </w:numPr>
            </w:pPr>
            <w:r w:rsidRPr="00BE7DDD">
              <w:t>FFS if some indication is sent from Tx to Rx. The assumption is this is not a full status report, but something simple (if needed)</w:t>
            </w:r>
          </w:p>
        </w:tc>
      </w:tr>
    </w:tbl>
    <w:p w14:paraId="25876ECA" w14:textId="376EFFB8" w:rsidR="001A5892" w:rsidRPr="001A5892" w:rsidRDefault="001A5892" w:rsidP="002462DE">
      <w:pPr>
        <w:spacing w:before="120"/>
        <w:rPr>
          <w:sz w:val="20"/>
          <w:szCs w:val="20"/>
        </w:rPr>
      </w:pPr>
      <w:r w:rsidRPr="00A57756">
        <w:rPr>
          <w:sz w:val="20"/>
          <w:szCs w:val="20"/>
        </w:rPr>
        <w:t>In RAN2#12</w:t>
      </w:r>
      <w:r w:rsidR="006C4372">
        <w:rPr>
          <w:sz w:val="20"/>
          <w:szCs w:val="20"/>
        </w:rPr>
        <w:t>8</w:t>
      </w:r>
      <w:r w:rsidRPr="00A57756">
        <w:rPr>
          <w:sz w:val="20"/>
          <w:szCs w:val="20"/>
        </w:rPr>
        <w:t xml:space="preserve">, </w:t>
      </w:r>
      <w:r>
        <w:rPr>
          <w:sz w:val="20"/>
          <w:szCs w:val="20"/>
        </w:rPr>
        <w:t>the following</w:t>
      </w:r>
      <w:r w:rsidRPr="00A57756">
        <w:rPr>
          <w:sz w:val="20"/>
          <w:szCs w:val="20"/>
        </w:rPr>
        <w:t xml:space="preserve"> was </w:t>
      </w:r>
      <w:r w:rsidR="002462DE">
        <w:rPr>
          <w:sz w:val="20"/>
          <w:szCs w:val="20"/>
        </w:rPr>
        <w:t xml:space="preserve">further </w:t>
      </w:r>
      <w:r>
        <w:rPr>
          <w:sz w:val="20"/>
          <w:szCs w:val="20"/>
        </w:rPr>
        <w:t xml:space="preserve">agreed with respect to </w:t>
      </w:r>
      <w:r w:rsidRPr="001A5892">
        <w:rPr>
          <w:sz w:val="20"/>
          <w:szCs w:val="20"/>
        </w:rPr>
        <w:t xml:space="preserve">avoiding unnecessary </w:t>
      </w:r>
      <w:r>
        <w:rPr>
          <w:sz w:val="20"/>
          <w:szCs w:val="20"/>
        </w:rPr>
        <w:t xml:space="preserve">RLC </w:t>
      </w:r>
      <w:r w:rsidRPr="001A5892">
        <w:rPr>
          <w:sz w:val="20"/>
          <w:szCs w:val="20"/>
        </w:rPr>
        <w:t xml:space="preserve">retransmissions </w:t>
      </w:r>
      <w:r>
        <w:rPr>
          <w:sz w:val="20"/>
          <w:szCs w:val="20"/>
        </w:rPr>
        <w:t>[</w:t>
      </w:r>
      <w:r w:rsidR="003F7C80">
        <w:rPr>
          <w:sz w:val="20"/>
          <w:szCs w:val="20"/>
        </w:rPr>
        <w:t>4</w:t>
      </w:r>
      <w:r>
        <w:rPr>
          <w:sz w:val="20"/>
          <w:szCs w:val="20"/>
        </w:rPr>
        <w:t>]:</w:t>
      </w:r>
      <w:r w:rsidRPr="00A57756"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7685"/>
      </w:tblGrid>
      <w:tr w:rsidR="00FE4859" w14:paraId="0E54A326" w14:textId="77777777" w:rsidTr="002462DE">
        <w:tc>
          <w:tcPr>
            <w:tcW w:w="7685" w:type="dxa"/>
          </w:tcPr>
          <w:p w14:paraId="2B685568" w14:textId="77777777" w:rsidR="00FE4859" w:rsidRPr="00BE7DDD" w:rsidRDefault="00FE4859" w:rsidP="002F0D79">
            <w:pPr>
              <w:pStyle w:val="Doc-text2"/>
              <w:ind w:left="0" w:firstLine="0"/>
              <w:rPr>
                <w:b/>
              </w:rPr>
            </w:pPr>
            <w:r w:rsidRPr="00BE7DDD">
              <w:rPr>
                <w:b/>
                <w:bCs/>
              </w:rPr>
              <w:t>Agreements on u</w:t>
            </w:r>
            <w:r w:rsidRPr="00BE7DDD">
              <w:rPr>
                <w:b/>
              </w:rPr>
              <w:t>nnecessary RLC retransmissions avoidance</w:t>
            </w:r>
          </w:p>
          <w:p w14:paraId="5CA146BA" w14:textId="77777777" w:rsidR="00FE4859" w:rsidRPr="00BE7DDD" w:rsidRDefault="00FE4859" w:rsidP="003F7C80">
            <w:pPr>
              <w:pStyle w:val="Doc-text2"/>
              <w:numPr>
                <w:ilvl w:val="0"/>
                <w:numId w:val="8"/>
              </w:numPr>
            </w:pPr>
            <w:r w:rsidRPr="00BE7DDD">
              <w:t>There is no clear understanding on how the indication would look like or what problem it would solve that cannot be solved by the local timer</w:t>
            </w:r>
          </w:p>
          <w:p w14:paraId="32234681" w14:textId="77777777" w:rsidR="00FE4859" w:rsidRPr="00BE7DDD" w:rsidRDefault="00FE4859" w:rsidP="003F7C80">
            <w:pPr>
              <w:pStyle w:val="Doc-text2"/>
              <w:numPr>
                <w:ilvl w:val="0"/>
                <w:numId w:val="8"/>
              </w:numPr>
            </w:pPr>
            <w:r w:rsidRPr="00F36E0C">
              <w:t>Unless critical issue is identified, no Tx to Rx indication will be introduced</w:t>
            </w:r>
          </w:p>
        </w:tc>
      </w:tr>
    </w:tbl>
    <w:p w14:paraId="6C3FDC8D" w14:textId="77777777" w:rsidR="00FE4859" w:rsidRDefault="00FE4859" w:rsidP="00FE4859">
      <w:pPr>
        <w:pStyle w:val="Agreement"/>
        <w:tabs>
          <w:tab w:val="left" w:pos="1619"/>
        </w:tabs>
      </w:pPr>
      <w:r>
        <w:t xml:space="preserve">A new RLC timer at the Rx is introduced to determine obsolete RLC SDUs. The timer starts when the gap is detected at RLC layer. </w:t>
      </w:r>
    </w:p>
    <w:p w14:paraId="68FD0362" w14:textId="77777777" w:rsidR="00FE4859" w:rsidRPr="00325076" w:rsidRDefault="00FE4859" w:rsidP="00FE4859">
      <w:pPr>
        <w:pStyle w:val="Agreement"/>
        <w:tabs>
          <w:tab w:val="left" w:pos="1619"/>
        </w:tabs>
        <w:rPr>
          <w:highlight w:val="yellow"/>
        </w:rPr>
      </w:pPr>
      <w:r w:rsidRPr="00325076">
        <w:rPr>
          <w:highlight w:val="yellow"/>
        </w:rPr>
        <w:t>The abandoned RLC SDUs determined by a new RLC timer are positively acknowledged in the STATUS report.</w:t>
      </w:r>
    </w:p>
    <w:p w14:paraId="2EBAB792" w14:textId="331674F0" w:rsidR="006C4372" w:rsidRPr="001A5892" w:rsidRDefault="006C4372" w:rsidP="006C4372">
      <w:pPr>
        <w:spacing w:before="120"/>
        <w:rPr>
          <w:sz w:val="20"/>
          <w:szCs w:val="20"/>
        </w:rPr>
      </w:pPr>
      <w:r w:rsidRPr="00A57756">
        <w:rPr>
          <w:sz w:val="20"/>
          <w:szCs w:val="20"/>
        </w:rPr>
        <w:t>In RAN2#12</w:t>
      </w:r>
      <w:r>
        <w:rPr>
          <w:sz w:val="20"/>
          <w:szCs w:val="20"/>
        </w:rPr>
        <w:t>9</w:t>
      </w:r>
      <w:r w:rsidRPr="00A57756">
        <w:rPr>
          <w:sz w:val="20"/>
          <w:szCs w:val="20"/>
        </w:rPr>
        <w:t xml:space="preserve">, </w:t>
      </w:r>
      <w:r>
        <w:rPr>
          <w:sz w:val="20"/>
          <w:szCs w:val="20"/>
        </w:rPr>
        <w:t>the following</w:t>
      </w:r>
      <w:r w:rsidRPr="00A57756">
        <w:rPr>
          <w:sz w:val="20"/>
          <w:szCs w:val="20"/>
        </w:rPr>
        <w:t xml:space="preserve"> was </w:t>
      </w:r>
      <w:r>
        <w:rPr>
          <w:sz w:val="20"/>
          <w:szCs w:val="20"/>
        </w:rPr>
        <w:t xml:space="preserve">further agreed with respect to </w:t>
      </w:r>
      <w:r w:rsidRPr="001A5892">
        <w:rPr>
          <w:sz w:val="20"/>
          <w:szCs w:val="20"/>
        </w:rPr>
        <w:t xml:space="preserve">avoiding unnecessary </w:t>
      </w:r>
      <w:r>
        <w:rPr>
          <w:sz w:val="20"/>
          <w:szCs w:val="20"/>
        </w:rPr>
        <w:t xml:space="preserve">RLC </w:t>
      </w:r>
      <w:r w:rsidRPr="001A5892">
        <w:rPr>
          <w:sz w:val="20"/>
          <w:szCs w:val="20"/>
        </w:rPr>
        <w:t xml:space="preserve">retransmissions </w:t>
      </w:r>
      <w:r>
        <w:rPr>
          <w:sz w:val="20"/>
          <w:szCs w:val="20"/>
        </w:rPr>
        <w:t>[</w:t>
      </w:r>
      <w:r w:rsidR="003F7C80">
        <w:rPr>
          <w:sz w:val="20"/>
          <w:szCs w:val="20"/>
        </w:rPr>
        <w:t>5</w:t>
      </w:r>
      <w:r>
        <w:rPr>
          <w:sz w:val="20"/>
          <w:szCs w:val="20"/>
        </w:rPr>
        <w:t>]:</w:t>
      </w:r>
      <w:r w:rsidRPr="00A57756"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C4372" w14:paraId="0C831B0D" w14:textId="77777777" w:rsidTr="006C4372">
        <w:tc>
          <w:tcPr>
            <w:tcW w:w="9307" w:type="dxa"/>
          </w:tcPr>
          <w:p w14:paraId="493F05ED" w14:textId="77777777" w:rsidR="006C4372" w:rsidRPr="00BE7DDD" w:rsidRDefault="006C4372" w:rsidP="002F0D79">
            <w:pPr>
              <w:pStyle w:val="Doc-text2"/>
              <w:ind w:left="0" w:firstLine="0"/>
              <w:rPr>
                <w:b/>
              </w:rPr>
            </w:pPr>
            <w:r w:rsidRPr="00BE7DDD">
              <w:rPr>
                <w:b/>
              </w:rPr>
              <w:t>Agreements on RLC enhancements</w:t>
            </w:r>
          </w:p>
          <w:p w14:paraId="563FAA0B" w14:textId="77777777" w:rsidR="006C4372" w:rsidRDefault="006C4372" w:rsidP="002F0D79">
            <w:pPr>
              <w:pStyle w:val="Doc-text2"/>
              <w:ind w:left="0" w:firstLine="0"/>
              <w:rPr>
                <w:b/>
              </w:rPr>
            </w:pPr>
            <w:r>
              <w:rPr>
                <w:b/>
              </w:rPr>
              <w:t>Unnecessary retransmissions avoidance</w:t>
            </w:r>
          </w:p>
          <w:p w14:paraId="636B55EA" w14:textId="77777777" w:rsidR="006C4372" w:rsidRPr="00BE7DDD" w:rsidRDefault="006C4372" w:rsidP="003F7C80">
            <w:pPr>
              <w:pStyle w:val="Doc-text2"/>
              <w:numPr>
                <w:ilvl w:val="0"/>
                <w:numId w:val="9"/>
              </w:numPr>
            </w:pPr>
            <w:r w:rsidRPr="00E57C44">
              <w:rPr>
                <w:highlight w:val="yellow"/>
              </w:rPr>
              <w:t>When the TX RLC entity receives a discard indication of the SDU from PDCP, the TX RLC entity considers the SDU as an outdated SDU.</w:t>
            </w:r>
            <w:r w:rsidRPr="00BE7DDD">
              <w:t xml:space="preserve"> The TX RLC entity does not perform any transmission and retransmission of such SDU/SDU segment.</w:t>
            </w:r>
          </w:p>
          <w:p w14:paraId="27CBDDC2" w14:textId="77777777" w:rsidR="006C4372" w:rsidRPr="00BE7DDD" w:rsidRDefault="006C4372" w:rsidP="003F7C80">
            <w:pPr>
              <w:pStyle w:val="Doc-text2"/>
              <w:numPr>
                <w:ilvl w:val="0"/>
                <w:numId w:val="9"/>
              </w:numPr>
            </w:pPr>
            <w:r w:rsidRPr="00BE7DDD">
              <w:t>A new RLC timer at the TX is not introduced to determine outdated RLC SDUs.</w:t>
            </w:r>
          </w:p>
          <w:p w14:paraId="53071698" w14:textId="77777777" w:rsidR="006C4372" w:rsidRPr="00BE7DDD" w:rsidRDefault="006C4372" w:rsidP="003F7C80">
            <w:pPr>
              <w:pStyle w:val="Doc-text2"/>
              <w:numPr>
                <w:ilvl w:val="0"/>
                <w:numId w:val="9"/>
              </w:numPr>
            </w:pPr>
            <w:r w:rsidRPr="00BE7DDD">
              <w:lastRenderedPageBreak/>
              <w:t>The new RLC timer at the RX is per RLC entity</w:t>
            </w:r>
          </w:p>
          <w:p w14:paraId="51FAAB1F" w14:textId="77777777" w:rsidR="006C4372" w:rsidRPr="00BE7DDD" w:rsidRDefault="006C4372" w:rsidP="003F7C80">
            <w:pPr>
              <w:pStyle w:val="Doc-text2"/>
              <w:numPr>
                <w:ilvl w:val="0"/>
                <w:numId w:val="9"/>
              </w:numPr>
            </w:pPr>
            <w:r w:rsidRPr="00BE7DDD">
              <w:t>The duration of the new RLC timer is not lower than that of t-reassembly</w:t>
            </w:r>
          </w:p>
          <w:p w14:paraId="18839F4D" w14:textId="77777777" w:rsidR="006C4372" w:rsidRPr="00BE7DDD" w:rsidRDefault="006C4372" w:rsidP="003F7C80">
            <w:pPr>
              <w:pStyle w:val="Doc-text2"/>
              <w:numPr>
                <w:ilvl w:val="0"/>
                <w:numId w:val="9"/>
              </w:numPr>
            </w:pPr>
            <w:r w:rsidRPr="00BE7DDD">
              <w:t>Proposals 4 and 6 from R2-2500380 and P3 and 4 from R2-2500401 will be discussed together with RLC CR review</w:t>
            </w:r>
          </w:p>
        </w:tc>
      </w:tr>
    </w:tbl>
    <w:p w14:paraId="3357CC40" w14:textId="3E925955" w:rsidR="006C3844" w:rsidRPr="00336A17" w:rsidRDefault="00F0218B" w:rsidP="006C3844">
      <w:pPr>
        <w:spacing w:before="120"/>
        <w:rPr>
          <w:rFonts w:eastAsia="MS Mincho"/>
          <w:sz w:val="20"/>
          <w:szCs w:val="20"/>
        </w:rPr>
      </w:pPr>
      <w:r w:rsidRPr="00336A17">
        <w:rPr>
          <w:rFonts w:eastAsia="MS Mincho"/>
          <w:sz w:val="20"/>
          <w:szCs w:val="20"/>
        </w:rPr>
        <w:lastRenderedPageBreak/>
        <w:t xml:space="preserve">One argument made during the </w:t>
      </w:r>
      <w:r w:rsidR="003F7C80" w:rsidRPr="00336A17">
        <w:rPr>
          <w:rFonts w:eastAsia="MS Mincho"/>
          <w:sz w:val="20"/>
          <w:szCs w:val="20"/>
        </w:rPr>
        <w:t xml:space="preserve">e-mail discussion </w:t>
      </w:r>
      <w:r w:rsidR="004F78E2" w:rsidRPr="004F78E2">
        <w:rPr>
          <w:rFonts w:eastAsia="MS Mincho"/>
          <w:sz w:val="20"/>
          <w:szCs w:val="20"/>
        </w:rPr>
        <w:t xml:space="preserve">for immediately sending the SR </w:t>
      </w:r>
      <w:r w:rsidR="003F7C80" w:rsidRPr="00336A17">
        <w:rPr>
          <w:rFonts w:eastAsia="MS Mincho"/>
          <w:sz w:val="20"/>
          <w:szCs w:val="20"/>
        </w:rPr>
        <w:t xml:space="preserve">is that </w:t>
      </w:r>
      <w:r w:rsidR="006C3844" w:rsidRPr="00336A17">
        <w:rPr>
          <w:rFonts w:eastAsia="MS Mincho"/>
          <w:sz w:val="20"/>
          <w:szCs w:val="20"/>
        </w:rPr>
        <w:t xml:space="preserve">RAN2#128 </w:t>
      </w:r>
      <w:r w:rsidR="003F7C80" w:rsidRPr="00336A17">
        <w:rPr>
          <w:rFonts w:eastAsia="MS Mincho"/>
          <w:sz w:val="20"/>
          <w:szCs w:val="20"/>
        </w:rPr>
        <w:t>made the following</w:t>
      </w:r>
      <w:r w:rsidR="006C3844" w:rsidRPr="00336A17">
        <w:rPr>
          <w:rFonts w:eastAsia="MS Mincho"/>
          <w:sz w:val="20"/>
          <w:szCs w:val="20"/>
        </w:rPr>
        <w:t xml:space="preserve"> agreement: “</w:t>
      </w:r>
      <w:r w:rsidR="006C3844" w:rsidRPr="00336A17">
        <w:rPr>
          <w:rFonts w:eastAsia="MS Mincho"/>
          <w:i/>
          <w:iCs/>
          <w:sz w:val="20"/>
          <w:szCs w:val="20"/>
        </w:rPr>
        <w:t>The abandoned RLC SDUs determined by a new RLC timer are positively acknowledged in the STATUS report.</w:t>
      </w:r>
      <w:r w:rsidR="006C3844" w:rsidRPr="00336A17">
        <w:rPr>
          <w:rFonts w:eastAsia="MS Mincho"/>
          <w:sz w:val="20"/>
          <w:szCs w:val="20"/>
        </w:rPr>
        <w:t>”</w:t>
      </w:r>
    </w:p>
    <w:p w14:paraId="59390097" w14:textId="1F69778D" w:rsidR="00882684" w:rsidRDefault="00C8333A" w:rsidP="00336A17">
      <w:pPr>
        <w:pStyle w:val="pf0"/>
        <w:spacing w:before="0" w:beforeAutospacing="0" w:after="120" w:afterAutospacing="0"/>
        <w:rPr>
          <w:rStyle w:val="cf01"/>
          <w:rFonts w:ascii="Times New Roman" w:hAnsi="Times New Roman" w:cs="Times New Roman"/>
          <w:sz w:val="20"/>
          <w:szCs w:val="20"/>
        </w:rPr>
      </w:pPr>
      <w:r w:rsidRPr="00336A17">
        <w:rPr>
          <w:rStyle w:val="cf01"/>
          <w:rFonts w:ascii="Times New Roman" w:hAnsi="Times New Roman" w:cs="Times New Roman"/>
          <w:sz w:val="20"/>
          <w:szCs w:val="20"/>
        </w:rPr>
        <w:t>However, this</w:t>
      </w:r>
      <w:r w:rsidR="006C3844" w:rsidRPr="00336A17">
        <w:rPr>
          <w:rStyle w:val="cf01"/>
          <w:rFonts w:ascii="Times New Roman" w:hAnsi="Times New Roman" w:cs="Times New Roman"/>
          <w:sz w:val="20"/>
          <w:szCs w:val="20"/>
        </w:rPr>
        <w:t xml:space="preserve"> agreement </w:t>
      </w:r>
      <w:r w:rsidRPr="00336A17">
        <w:rPr>
          <w:rStyle w:val="cf01"/>
          <w:rFonts w:ascii="Times New Roman" w:hAnsi="Times New Roman" w:cs="Times New Roman"/>
          <w:sz w:val="20"/>
          <w:szCs w:val="20"/>
        </w:rPr>
        <w:t xml:space="preserve">essentially </w:t>
      </w:r>
      <w:r w:rsidR="006C3844" w:rsidRPr="00336A17">
        <w:rPr>
          <w:rStyle w:val="cf01"/>
          <w:rFonts w:ascii="Times New Roman" w:hAnsi="Times New Roman" w:cs="Times New Roman"/>
          <w:sz w:val="20"/>
          <w:szCs w:val="20"/>
        </w:rPr>
        <w:t xml:space="preserve">states that, if an SR is to be reported (e.g., due to any of the legacy triggers), </w:t>
      </w:r>
      <w:r w:rsidR="00F801D3" w:rsidRPr="00336A17">
        <w:rPr>
          <w:rStyle w:val="cf01"/>
          <w:rFonts w:ascii="Times New Roman" w:hAnsi="Times New Roman" w:cs="Times New Roman"/>
          <w:sz w:val="20"/>
          <w:szCs w:val="20"/>
        </w:rPr>
        <w:t>ACK should be</w:t>
      </w:r>
      <w:r w:rsidR="006C3844" w:rsidRPr="00336A17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="00E92FCF">
        <w:rPr>
          <w:rStyle w:val="cf01"/>
          <w:rFonts w:ascii="Times New Roman" w:hAnsi="Times New Roman" w:cs="Times New Roman"/>
          <w:sz w:val="20"/>
          <w:szCs w:val="20"/>
        </w:rPr>
        <w:t xml:space="preserve">used for </w:t>
      </w:r>
      <w:r w:rsidR="006C3844" w:rsidRPr="00336A17">
        <w:rPr>
          <w:rStyle w:val="cf01"/>
          <w:rFonts w:ascii="Times New Roman" w:hAnsi="Times New Roman" w:cs="Times New Roman"/>
          <w:sz w:val="20"/>
          <w:szCs w:val="20"/>
        </w:rPr>
        <w:t>report</w:t>
      </w:r>
      <w:r w:rsidR="00E92FCF">
        <w:rPr>
          <w:rStyle w:val="cf01"/>
          <w:rFonts w:ascii="Times New Roman" w:hAnsi="Times New Roman" w:cs="Times New Roman"/>
          <w:sz w:val="20"/>
          <w:szCs w:val="20"/>
        </w:rPr>
        <w:t>ing</w:t>
      </w:r>
      <w:r w:rsidR="006C3844" w:rsidRPr="00336A17">
        <w:rPr>
          <w:rStyle w:val="cf01"/>
          <w:rFonts w:ascii="Times New Roman" w:hAnsi="Times New Roman" w:cs="Times New Roman"/>
          <w:sz w:val="20"/>
          <w:szCs w:val="20"/>
        </w:rPr>
        <w:t xml:space="preserve"> th</w:t>
      </w:r>
      <w:r w:rsidR="00F801D3" w:rsidRPr="00336A17">
        <w:rPr>
          <w:rStyle w:val="cf01"/>
          <w:rFonts w:ascii="Times New Roman" w:hAnsi="Times New Roman" w:cs="Times New Roman"/>
          <w:sz w:val="20"/>
          <w:szCs w:val="20"/>
        </w:rPr>
        <w:t>ose</w:t>
      </w:r>
      <w:r w:rsidR="006C3844" w:rsidRPr="00336A17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="006804CA">
        <w:rPr>
          <w:rStyle w:val="cf01"/>
          <w:rFonts w:ascii="Times New Roman" w:hAnsi="Times New Roman" w:cs="Times New Roman"/>
          <w:sz w:val="20"/>
          <w:szCs w:val="20"/>
        </w:rPr>
        <w:t>RX-side</w:t>
      </w:r>
      <w:r w:rsidR="006C3844" w:rsidRPr="00336A17">
        <w:rPr>
          <w:rStyle w:val="cf01"/>
          <w:rFonts w:ascii="Times New Roman" w:hAnsi="Times New Roman" w:cs="Times New Roman"/>
          <w:sz w:val="20"/>
          <w:szCs w:val="20"/>
        </w:rPr>
        <w:t xml:space="preserve">-discarded SDUs. But it doesn’t necessarily mean that an SR should be </w:t>
      </w:r>
      <w:r w:rsidR="00842BEC">
        <w:rPr>
          <w:rStyle w:val="cf01"/>
          <w:rFonts w:ascii="Times New Roman" w:hAnsi="Times New Roman" w:cs="Times New Roman"/>
          <w:sz w:val="20"/>
          <w:szCs w:val="20"/>
        </w:rPr>
        <w:t xml:space="preserve">immediately </w:t>
      </w:r>
      <w:r w:rsidR="006C3844" w:rsidRPr="00336A17">
        <w:rPr>
          <w:rStyle w:val="cf01"/>
          <w:rFonts w:ascii="Times New Roman" w:hAnsi="Times New Roman" w:cs="Times New Roman"/>
          <w:sz w:val="20"/>
          <w:szCs w:val="20"/>
        </w:rPr>
        <w:t xml:space="preserve">triggered </w:t>
      </w:r>
      <w:r w:rsidR="00842BEC">
        <w:rPr>
          <w:rStyle w:val="cf01"/>
          <w:rFonts w:ascii="Times New Roman" w:hAnsi="Times New Roman" w:cs="Times New Roman"/>
          <w:sz w:val="20"/>
          <w:szCs w:val="20"/>
        </w:rPr>
        <w:t>due to</w:t>
      </w:r>
      <w:r w:rsidR="006C3844" w:rsidRPr="00336A17">
        <w:rPr>
          <w:rStyle w:val="cf01"/>
          <w:rFonts w:ascii="Times New Roman" w:hAnsi="Times New Roman" w:cs="Times New Roman"/>
          <w:sz w:val="20"/>
          <w:szCs w:val="20"/>
        </w:rPr>
        <w:t xml:space="preserve"> the discarding event.</w:t>
      </w:r>
      <w:r w:rsidR="00E9585A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="001570B0">
        <w:rPr>
          <w:rStyle w:val="cf01"/>
          <w:rFonts w:ascii="Times New Roman" w:hAnsi="Times New Roman" w:cs="Times New Roman"/>
          <w:sz w:val="20"/>
          <w:szCs w:val="20"/>
        </w:rPr>
        <w:t>In fact,</w:t>
      </w:r>
      <w:r w:rsidR="00E9585A">
        <w:rPr>
          <w:rStyle w:val="cf01"/>
          <w:rFonts w:ascii="Times New Roman" w:hAnsi="Times New Roman" w:cs="Times New Roman"/>
          <w:sz w:val="20"/>
          <w:szCs w:val="20"/>
        </w:rPr>
        <w:t xml:space="preserve"> the earlier agreement made in meeting#127bis, as highlighted above, emphasizes that </w:t>
      </w:r>
      <w:r w:rsidR="00812524">
        <w:rPr>
          <w:rStyle w:val="cf01"/>
          <w:rFonts w:ascii="Times New Roman" w:hAnsi="Times New Roman" w:cs="Times New Roman"/>
          <w:sz w:val="20"/>
          <w:szCs w:val="20"/>
        </w:rPr>
        <w:t xml:space="preserve">the </w:t>
      </w:r>
      <w:r w:rsidR="00E9585A" w:rsidRPr="00E9585A">
        <w:rPr>
          <w:rStyle w:val="cf01"/>
          <w:rFonts w:ascii="Times New Roman" w:hAnsi="Times New Roman" w:cs="Times New Roman"/>
          <w:sz w:val="20"/>
          <w:szCs w:val="20"/>
        </w:rPr>
        <w:t xml:space="preserve">existing SR </w:t>
      </w:r>
      <w:r w:rsidR="00812524">
        <w:rPr>
          <w:rStyle w:val="cf01"/>
          <w:rFonts w:ascii="Times New Roman" w:hAnsi="Times New Roman" w:cs="Times New Roman"/>
          <w:sz w:val="20"/>
          <w:szCs w:val="20"/>
        </w:rPr>
        <w:t>is to be</w:t>
      </w:r>
      <w:r w:rsidR="00E9585A" w:rsidRPr="00E9585A">
        <w:rPr>
          <w:rStyle w:val="cf01"/>
          <w:rFonts w:ascii="Times New Roman" w:hAnsi="Times New Roman" w:cs="Times New Roman"/>
          <w:sz w:val="20"/>
          <w:szCs w:val="20"/>
        </w:rPr>
        <w:t xml:space="preserve"> reused</w:t>
      </w:r>
      <w:r w:rsidR="00812524">
        <w:rPr>
          <w:rStyle w:val="cf01"/>
          <w:rFonts w:ascii="Times New Roman" w:hAnsi="Times New Roman" w:cs="Times New Roman"/>
          <w:sz w:val="20"/>
          <w:szCs w:val="20"/>
        </w:rPr>
        <w:t xml:space="preserve">. In our view, that includes reusing the </w:t>
      </w:r>
      <w:r w:rsidR="00D0721C">
        <w:rPr>
          <w:rStyle w:val="cf01"/>
          <w:rFonts w:ascii="Times New Roman" w:hAnsi="Times New Roman" w:cs="Times New Roman"/>
          <w:sz w:val="20"/>
          <w:szCs w:val="20"/>
        </w:rPr>
        <w:t>existing</w:t>
      </w:r>
      <w:r w:rsidR="00812524">
        <w:rPr>
          <w:rStyle w:val="cf01"/>
          <w:rFonts w:ascii="Times New Roman" w:hAnsi="Times New Roman" w:cs="Times New Roman"/>
          <w:sz w:val="20"/>
          <w:szCs w:val="20"/>
        </w:rPr>
        <w:t xml:space="preserve"> triggers </w:t>
      </w:r>
      <w:r w:rsidR="00A1009B">
        <w:rPr>
          <w:rStyle w:val="cf01"/>
          <w:rFonts w:ascii="Times New Roman" w:hAnsi="Times New Roman" w:cs="Times New Roman"/>
          <w:sz w:val="20"/>
          <w:szCs w:val="20"/>
        </w:rPr>
        <w:t xml:space="preserve">if they </w:t>
      </w:r>
      <w:r w:rsidR="00FA4ACE">
        <w:rPr>
          <w:rStyle w:val="cf01"/>
          <w:rFonts w:ascii="Times New Roman" w:hAnsi="Times New Roman" w:cs="Times New Roman"/>
          <w:sz w:val="20"/>
          <w:szCs w:val="20"/>
        </w:rPr>
        <w:t xml:space="preserve">alone can </w:t>
      </w:r>
      <w:r w:rsidR="00A1009B">
        <w:rPr>
          <w:rStyle w:val="cf01"/>
          <w:rFonts w:ascii="Times New Roman" w:hAnsi="Times New Roman" w:cs="Times New Roman"/>
          <w:sz w:val="20"/>
          <w:szCs w:val="20"/>
        </w:rPr>
        <w:t>satisfy the purpose of sending this SR.</w:t>
      </w:r>
      <w:r w:rsidR="00882684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</w:p>
    <w:p w14:paraId="24A5766D" w14:textId="18BDD5C3" w:rsidR="006C3844" w:rsidRPr="00336A17" w:rsidRDefault="00882684" w:rsidP="00336A17">
      <w:pPr>
        <w:pStyle w:val="pf0"/>
        <w:spacing w:before="0" w:beforeAutospacing="0" w:after="120" w:afterAutospacing="0"/>
        <w:rPr>
          <w:sz w:val="20"/>
          <w:szCs w:val="20"/>
        </w:rPr>
      </w:pPr>
      <w:r>
        <w:rPr>
          <w:rStyle w:val="cf01"/>
          <w:rFonts w:ascii="Times New Roman" w:hAnsi="Times New Roman" w:cs="Times New Roman"/>
          <w:sz w:val="20"/>
          <w:szCs w:val="20"/>
        </w:rPr>
        <w:t>In the next, we will examine why we send this SR in th</w:t>
      </w:r>
      <w:r w:rsidR="00FA4ACE">
        <w:rPr>
          <w:rStyle w:val="cf01"/>
          <w:rFonts w:ascii="Times New Roman" w:hAnsi="Times New Roman" w:cs="Times New Roman"/>
          <w:sz w:val="20"/>
          <w:szCs w:val="20"/>
        </w:rPr>
        <w:t>e</w:t>
      </w:r>
      <w:r>
        <w:rPr>
          <w:rStyle w:val="cf01"/>
          <w:rFonts w:ascii="Times New Roman" w:hAnsi="Times New Roman" w:cs="Times New Roman"/>
          <w:sz w:val="20"/>
          <w:szCs w:val="20"/>
        </w:rPr>
        <w:t xml:space="preserve"> first place.</w:t>
      </w:r>
    </w:p>
    <w:bookmarkEnd w:id="3"/>
    <w:p w14:paraId="30D4C3C6" w14:textId="6D6C7957" w:rsidR="002C3637" w:rsidRDefault="002C3637" w:rsidP="002C3637">
      <w:pPr>
        <w:pStyle w:val="Heading2"/>
      </w:pPr>
      <w:r>
        <w:t xml:space="preserve">On </w:t>
      </w:r>
      <w:r w:rsidR="001143DA">
        <w:t xml:space="preserve">the </w:t>
      </w:r>
      <w:r w:rsidR="00313BF5">
        <w:t>reason for sending th</w:t>
      </w:r>
      <w:r w:rsidR="001143DA">
        <w:t>is</w:t>
      </w:r>
      <w:r w:rsidR="00313BF5">
        <w:t xml:space="preserve"> SR</w:t>
      </w:r>
    </w:p>
    <w:p w14:paraId="367F03B3" w14:textId="6AFE4769" w:rsidR="000B5D2B" w:rsidRDefault="004F7706" w:rsidP="00FA4ACE">
      <w:pPr>
        <w:pStyle w:val="pf0"/>
        <w:spacing w:before="0" w:beforeAutospacing="0" w:after="120" w:afterAutospacing="0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RAN2 agreed,</w:t>
      </w:r>
      <w:r w:rsidR="00A211E4">
        <w:rPr>
          <w:rFonts w:eastAsia="MS Mincho"/>
          <w:sz w:val="20"/>
          <w:szCs w:val="20"/>
        </w:rPr>
        <w:t xml:space="preserve"> in meeting#129, that the TX side discards outdated SDU </w:t>
      </w:r>
      <w:r w:rsidR="00E939FD">
        <w:rPr>
          <w:rFonts w:eastAsia="MS Mincho"/>
          <w:sz w:val="20"/>
          <w:szCs w:val="20"/>
        </w:rPr>
        <w:t xml:space="preserve">(and avoid the retransmission thereof) </w:t>
      </w:r>
      <w:r w:rsidR="00A211E4">
        <w:rPr>
          <w:rFonts w:eastAsia="MS Mincho"/>
          <w:sz w:val="20"/>
          <w:szCs w:val="20"/>
        </w:rPr>
        <w:t xml:space="preserve">when </w:t>
      </w:r>
      <w:r w:rsidR="00A211E4" w:rsidRPr="00A211E4">
        <w:rPr>
          <w:rFonts w:eastAsia="MS Mincho"/>
          <w:sz w:val="20"/>
          <w:szCs w:val="20"/>
        </w:rPr>
        <w:t>receiv</w:t>
      </w:r>
      <w:r w:rsidR="00E06E54">
        <w:rPr>
          <w:rFonts w:eastAsia="MS Mincho"/>
          <w:sz w:val="20"/>
          <w:szCs w:val="20"/>
        </w:rPr>
        <w:t>ing</w:t>
      </w:r>
      <w:r w:rsidR="00A211E4" w:rsidRPr="00A211E4">
        <w:rPr>
          <w:rFonts w:eastAsia="MS Mincho"/>
          <w:sz w:val="20"/>
          <w:szCs w:val="20"/>
        </w:rPr>
        <w:t xml:space="preserve"> a discard indication of th</w:t>
      </w:r>
      <w:r w:rsidR="00E06E54">
        <w:rPr>
          <w:rFonts w:eastAsia="MS Mincho"/>
          <w:sz w:val="20"/>
          <w:szCs w:val="20"/>
        </w:rPr>
        <w:t>at</w:t>
      </w:r>
      <w:r w:rsidR="00A211E4" w:rsidRPr="00A211E4">
        <w:rPr>
          <w:rFonts w:eastAsia="MS Mincho"/>
          <w:sz w:val="20"/>
          <w:szCs w:val="20"/>
        </w:rPr>
        <w:t xml:space="preserve"> SDU from PDCP</w:t>
      </w:r>
      <w:r w:rsidR="000B5D2B">
        <w:rPr>
          <w:rFonts w:eastAsia="MS Mincho"/>
          <w:sz w:val="20"/>
          <w:szCs w:val="20"/>
        </w:rPr>
        <w:t>. So, clearly</w:t>
      </w:r>
      <w:r w:rsidR="0018203D">
        <w:rPr>
          <w:rFonts w:eastAsia="MS Mincho"/>
          <w:sz w:val="20"/>
          <w:szCs w:val="20"/>
        </w:rPr>
        <w:t>,</w:t>
      </w:r>
      <w:r w:rsidR="000B5D2B">
        <w:rPr>
          <w:rFonts w:eastAsia="MS Mincho"/>
          <w:sz w:val="20"/>
          <w:szCs w:val="20"/>
        </w:rPr>
        <w:t xml:space="preserve"> the SR is sent not for the purpose of stop the retransmission of outdated AMD PDU.</w:t>
      </w:r>
    </w:p>
    <w:p w14:paraId="08162BC6" w14:textId="1FF30CB9" w:rsidR="00CA6FFF" w:rsidRPr="002E4423" w:rsidRDefault="004F3B99" w:rsidP="00FA4ACE">
      <w:pPr>
        <w:pStyle w:val="pf0"/>
        <w:spacing w:before="0" w:beforeAutospacing="0" w:after="120" w:afterAutospacing="0"/>
        <w:rPr>
          <w:rStyle w:val="cf01"/>
          <w:rFonts w:ascii="Times New Roman" w:hAnsi="Times New Roman" w:cs="Times New Roman"/>
        </w:rPr>
      </w:pPr>
      <w:r w:rsidRPr="002E4423">
        <w:rPr>
          <w:rFonts w:eastAsia="MS Mincho"/>
          <w:sz w:val="20"/>
          <w:szCs w:val="20"/>
        </w:rPr>
        <w:t>One original concern was that if there is no SR, the TX window may be stalled after a while by the SN gap created by the discarding. Since RAN2</w:t>
      </w:r>
      <w:r w:rsidR="00A94695" w:rsidRPr="002E4423">
        <w:rPr>
          <w:rFonts w:eastAsia="MS Mincho"/>
          <w:sz w:val="20"/>
          <w:szCs w:val="20"/>
        </w:rPr>
        <w:t xml:space="preserve"> </w:t>
      </w:r>
      <w:r w:rsidRPr="002E4423">
        <w:rPr>
          <w:rFonts w:eastAsia="MS Mincho"/>
          <w:sz w:val="20"/>
          <w:szCs w:val="20"/>
        </w:rPr>
        <w:t>have not</w:t>
      </w:r>
      <w:r w:rsidR="00A94695" w:rsidRPr="002E4423">
        <w:rPr>
          <w:rFonts w:eastAsia="MS Mincho"/>
          <w:sz w:val="20"/>
          <w:szCs w:val="20"/>
        </w:rPr>
        <w:t xml:space="preserve"> specif</w:t>
      </w:r>
      <w:r w:rsidRPr="002E4423">
        <w:rPr>
          <w:rFonts w:eastAsia="MS Mincho"/>
          <w:sz w:val="20"/>
          <w:szCs w:val="20"/>
        </w:rPr>
        <w:t>ied</w:t>
      </w:r>
      <w:r w:rsidR="00A94695" w:rsidRPr="002E4423">
        <w:rPr>
          <w:rFonts w:eastAsia="MS Mincho"/>
          <w:sz w:val="20"/>
          <w:szCs w:val="20"/>
        </w:rPr>
        <w:t xml:space="preserve"> how to prevent </w:t>
      </w:r>
      <w:r w:rsidRPr="002E4423">
        <w:rPr>
          <w:rFonts w:eastAsia="MS Mincho"/>
          <w:sz w:val="20"/>
          <w:szCs w:val="20"/>
        </w:rPr>
        <w:t xml:space="preserve">the </w:t>
      </w:r>
      <w:r w:rsidR="00A94695" w:rsidRPr="002E4423">
        <w:rPr>
          <w:rFonts w:eastAsia="MS Mincho"/>
          <w:sz w:val="20"/>
          <w:szCs w:val="20"/>
        </w:rPr>
        <w:t>TX window stalling</w:t>
      </w:r>
      <w:r w:rsidR="00561061">
        <w:rPr>
          <w:rFonts w:eastAsia="MS Mincho"/>
          <w:sz w:val="20"/>
          <w:szCs w:val="20"/>
        </w:rPr>
        <w:t xml:space="preserve"> due to RX-side SDU discarding</w:t>
      </w:r>
      <w:r w:rsidR="00574AD6" w:rsidRPr="002E4423">
        <w:rPr>
          <w:rFonts w:eastAsia="MS Mincho"/>
          <w:sz w:val="20"/>
          <w:szCs w:val="20"/>
        </w:rPr>
        <w:t>, one argument used for immediately sending the SR is to prevent TX window stalling.</w:t>
      </w:r>
      <w:r w:rsidR="00212C22" w:rsidRPr="002E4423">
        <w:rPr>
          <w:rFonts w:eastAsia="MS Mincho"/>
          <w:sz w:val="20"/>
          <w:szCs w:val="20"/>
        </w:rPr>
        <w:t xml:space="preserve"> </w:t>
      </w:r>
      <w:r w:rsidR="00023B86" w:rsidRPr="002E4423">
        <w:rPr>
          <w:rFonts w:eastAsia="MS Mincho"/>
          <w:sz w:val="20"/>
          <w:szCs w:val="20"/>
        </w:rPr>
        <w:t>However, in our view, there is no need for RAN2 to specify how to prevent TX window stalling at the gNB</w:t>
      </w:r>
      <w:r w:rsidR="009624E7" w:rsidRPr="002E4423">
        <w:rPr>
          <w:rFonts w:eastAsia="MS Mincho"/>
          <w:sz w:val="20"/>
          <w:szCs w:val="20"/>
        </w:rPr>
        <w:t xml:space="preserve"> (given </w:t>
      </w:r>
      <w:r w:rsidR="00341A85" w:rsidRPr="002E4423">
        <w:rPr>
          <w:rFonts w:eastAsia="MS Mincho"/>
          <w:sz w:val="20"/>
          <w:szCs w:val="20"/>
        </w:rPr>
        <w:t xml:space="preserve">specification on </w:t>
      </w:r>
      <w:r w:rsidR="009624E7" w:rsidRPr="002E4423">
        <w:rPr>
          <w:rFonts w:eastAsia="MS Mincho"/>
          <w:sz w:val="20"/>
          <w:szCs w:val="20"/>
        </w:rPr>
        <w:t>the RX</w:t>
      </w:r>
      <w:r w:rsidR="00226C16">
        <w:rPr>
          <w:rFonts w:eastAsia="MS Mincho"/>
          <w:sz w:val="20"/>
          <w:szCs w:val="20"/>
        </w:rPr>
        <w:t>-</w:t>
      </w:r>
      <w:r w:rsidR="009624E7" w:rsidRPr="002E4423">
        <w:rPr>
          <w:rFonts w:eastAsia="MS Mincho"/>
          <w:sz w:val="20"/>
          <w:szCs w:val="20"/>
        </w:rPr>
        <w:t xml:space="preserve">side </w:t>
      </w:r>
      <w:r w:rsidR="00226C16">
        <w:rPr>
          <w:rFonts w:eastAsia="MS Mincho"/>
          <w:sz w:val="20"/>
          <w:szCs w:val="20"/>
        </w:rPr>
        <w:t xml:space="preserve">SDU discarding </w:t>
      </w:r>
      <w:r w:rsidR="009624E7" w:rsidRPr="002E4423">
        <w:rPr>
          <w:rFonts w:eastAsia="MS Mincho"/>
          <w:sz w:val="20"/>
          <w:szCs w:val="20"/>
        </w:rPr>
        <w:t xml:space="preserve">is </w:t>
      </w:r>
      <w:r w:rsidR="00226C16">
        <w:rPr>
          <w:rFonts w:eastAsia="MS Mincho"/>
          <w:sz w:val="20"/>
          <w:szCs w:val="20"/>
        </w:rPr>
        <w:t xml:space="preserve">only </w:t>
      </w:r>
      <w:r w:rsidR="00341A85" w:rsidRPr="002E4423">
        <w:rPr>
          <w:rFonts w:eastAsia="MS Mincho"/>
          <w:sz w:val="20"/>
          <w:szCs w:val="20"/>
        </w:rPr>
        <w:t xml:space="preserve">on </w:t>
      </w:r>
      <w:r w:rsidR="009624E7" w:rsidRPr="002E4423">
        <w:rPr>
          <w:rFonts w:eastAsia="MS Mincho"/>
          <w:sz w:val="20"/>
          <w:szCs w:val="20"/>
        </w:rPr>
        <w:t>the UE)</w:t>
      </w:r>
      <w:r w:rsidR="00E778F4" w:rsidRPr="002E4423">
        <w:rPr>
          <w:rFonts w:eastAsia="MS Mincho"/>
          <w:sz w:val="20"/>
          <w:szCs w:val="20"/>
        </w:rPr>
        <w:t>, for the following reason:</w:t>
      </w:r>
    </w:p>
    <w:p w14:paraId="5A9F4A2D" w14:textId="0B655257" w:rsidR="001C6197" w:rsidRPr="00A8109F" w:rsidRDefault="0094077C" w:rsidP="00A8109F">
      <w:pPr>
        <w:pStyle w:val="pf0"/>
        <w:spacing w:before="0" w:beforeAutospacing="0" w:after="120" w:afterAutospacing="0"/>
        <w:rPr>
          <w:sz w:val="20"/>
          <w:szCs w:val="20"/>
        </w:rPr>
      </w:pPr>
      <w:r w:rsidRPr="00A8109F">
        <w:rPr>
          <w:sz w:val="20"/>
          <w:szCs w:val="20"/>
        </w:rPr>
        <w:t>First, b</w:t>
      </w:r>
      <w:r w:rsidR="008F4F2B" w:rsidRPr="008F4F2B">
        <w:rPr>
          <w:sz w:val="20"/>
          <w:szCs w:val="20"/>
        </w:rPr>
        <w:t>ased on our analysis</w:t>
      </w:r>
      <w:r w:rsidRPr="00A8109F">
        <w:rPr>
          <w:sz w:val="20"/>
          <w:szCs w:val="20"/>
        </w:rPr>
        <w:t xml:space="preserve"> in our previously submitted paper [6]</w:t>
      </w:r>
      <w:r w:rsidR="008F4F2B" w:rsidRPr="008F4F2B">
        <w:rPr>
          <w:sz w:val="20"/>
          <w:szCs w:val="20"/>
        </w:rPr>
        <w:t xml:space="preserve">, there is no urgency to immediately send an SR, because the time duration it takes for the SN gap to stall the TX window is </w:t>
      </w:r>
      <w:r w:rsidR="00380EFD" w:rsidRPr="00A8109F">
        <w:rPr>
          <w:sz w:val="20"/>
          <w:szCs w:val="20"/>
        </w:rPr>
        <w:t xml:space="preserve">about </w:t>
      </w:r>
      <w:r w:rsidR="000016F3" w:rsidRPr="00A8109F">
        <w:rPr>
          <w:sz w:val="20"/>
          <w:szCs w:val="20"/>
        </w:rPr>
        <w:t>156</w:t>
      </w:r>
      <w:r w:rsidR="00380EFD" w:rsidRPr="00A8109F">
        <w:rPr>
          <w:sz w:val="20"/>
          <w:szCs w:val="20"/>
        </w:rPr>
        <w:t xml:space="preserve"> </w:t>
      </w:r>
      <w:r w:rsidR="000016F3" w:rsidRPr="00A8109F">
        <w:rPr>
          <w:sz w:val="20"/>
          <w:szCs w:val="20"/>
        </w:rPr>
        <w:t xml:space="preserve">msec </w:t>
      </w:r>
      <w:r w:rsidR="00380EFD" w:rsidRPr="00A8109F">
        <w:rPr>
          <w:sz w:val="20"/>
          <w:szCs w:val="20"/>
        </w:rPr>
        <w:t>(</w:t>
      </w:r>
      <w:r w:rsidR="006D3AF4" w:rsidRPr="00A8109F">
        <w:rPr>
          <w:sz w:val="20"/>
          <w:szCs w:val="20"/>
        </w:rPr>
        <w:t>with</w:t>
      </w:r>
      <w:r w:rsidR="000016F3" w:rsidRPr="00A8109F">
        <w:rPr>
          <w:sz w:val="20"/>
          <w:szCs w:val="20"/>
        </w:rPr>
        <w:t xml:space="preserve"> 150Mbps data rate </w:t>
      </w:r>
      <w:r w:rsidR="00380EFD" w:rsidRPr="00A8109F">
        <w:rPr>
          <w:sz w:val="20"/>
          <w:szCs w:val="20"/>
        </w:rPr>
        <w:t>and 12-bit RLC SN</w:t>
      </w:r>
      <w:r w:rsidR="006D3AF4" w:rsidRPr="00A8109F">
        <w:rPr>
          <w:sz w:val="20"/>
          <w:szCs w:val="20"/>
        </w:rPr>
        <w:t>)</w:t>
      </w:r>
      <w:r w:rsidR="00380EFD" w:rsidRPr="00A8109F">
        <w:rPr>
          <w:sz w:val="20"/>
          <w:szCs w:val="20"/>
        </w:rPr>
        <w:t xml:space="preserve">, </w:t>
      </w:r>
      <w:r w:rsidR="008F4F2B" w:rsidRPr="008F4F2B">
        <w:rPr>
          <w:sz w:val="20"/>
          <w:szCs w:val="20"/>
        </w:rPr>
        <w:t xml:space="preserve">much longer than any of </w:t>
      </w:r>
      <w:r w:rsidR="00012771" w:rsidRPr="00A8109F">
        <w:rPr>
          <w:i/>
          <w:iCs/>
          <w:sz w:val="20"/>
          <w:szCs w:val="20"/>
        </w:rPr>
        <w:t>t</w:t>
      </w:r>
      <w:r w:rsidR="0036131F" w:rsidRPr="00A8109F">
        <w:rPr>
          <w:i/>
          <w:iCs/>
          <w:sz w:val="20"/>
          <w:szCs w:val="20"/>
        </w:rPr>
        <w:t>-</w:t>
      </w:r>
      <w:r w:rsidR="00D4077F" w:rsidRPr="00A8109F">
        <w:rPr>
          <w:i/>
          <w:iCs/>
          <w:sz w:val="20"/>
          <w:szCs w:val="20"/>
        </w:rPr>
        <w:t>R</w:t>
      </w:r>
      <w:r w:rsidR="00012771" w:rsidRPr="00A8109F">
        <w:rPr>
          <w:i/>
          <w:iCs/>
          <w:sz w:val="20"/>
          <w:szCs w:val="20"/>
        </w:rPr>
        <w:t>eass</w:t>
      </w:r>
      <w:r w:rsidR="009A7FA9" w:rsidRPr="00A8109F">
        <w:rPr>
          <w:i/>
          <w:iCs/>
          <w:sz w:val="20"/>
          <w:szCs w:val="20"/>
        </w:rPr>
        <w:t>e</w:t>
      </w:r>
      <w:r w:rsidR="00012771" w:rsidRPr="00A8109F">
        <w:rPr>
          <w:i/>
          <w:iCs/>
          <w:sz w:val="20"/>
          <w:szCs w:val="20"/>
        </w:rPr>
        <w:t xml:space="preserve">mbly </w:t>
      </w:r>
      <w:r w:rsidR="006D3AF4" w:rsidRPr="00A8109F">
        <w:rPr>
          <w:sz w:val="20"/>
          <w:szCs w:val="20"/>
        </w:rPr>
        <w:t>and</w:t>
      </w:r>
      <w:r w:rsidR="00012771" w:rsidRPr="00A8109F">
        <w:rPr>
          <w:sz w:val="20"/>
          <w:szCs w:val="20"/>
        </w:rPr>
        <w:t xml:space="preserve"> </w:t>
      </w:r>
      <w:r w:rsidR="00012771" w:rsidRPr="00A8109F">
        <w:rPr>
          <w:i/>
          <w:iCs/>
          <w:sz w:val="20"/>
          <w:szCs w:val="20"/>
        </w:rPr>
        <w:t>t</w:t>
      </w:r>
      <w:r w:rsidR="0036131F" w:rsidRPr="00A8109F">
        <w:rPr>
          <w:i/>
          <w:iCs/>
          <w:sz w:val="20"/>
          <w:szCs w:val="20"/>
        </w:rPr>
        <w:t>-</w:t>
      </w:r>
      <w:r w:rsidR="009A7FA9" w:rsidRPr="00A8109F">
        <w:rPr>
          <w:i/>
          <w:iCs/>
          <w:sz w:val="20"/>
          <w:szCs w:val="20"/>
        </w:rPr>
        <w:t>Rx</w:t>
      </w:r>
      <w:r w:rsidR="00012771" w:rsidRPr="00A8109F">
        <w:rPr>
          <w:i/>
          <w:iCs/>
          <w:sz w:val="20"/>
          <w:szCs w:val="20"/>
        </w:rPr>
        <w:t>Di</w:t>
      </w:r>
      <w:r w:rsidR="0036131F" w:rsidRPr="00A8109F">
        <w:rPr>
          <w:i/>
          <w:iCs/>
          <w:sz w:val="20"/>
          <w:szCs w:val="20"/>
        </w:rPr>
        <w:t>s</w:t>
      </w:r>
      <w:r w:rsidR="00012771" w:rsidRPr="00A8109F">
        <w:rPr>
          <w:i/>
          <w:iCs/>
          <w:sz w:val="20"/>
          <w:szCs w:val="20"/>
        </w:rPr>
        <w:t>card</w:t>
      </w:r>
      <w:r w:rsidR="008F4F2B" w:rsidRPr="008F4F2B">
        <w:rPr>
          <w:sz w:val="20"/>
          <w:szCs w:val="20"/>
        </w:rPr>
        <w:t xml:space="preserve">, given the </w:t>
      </w:r>
      <w:r w:rsidR="00C664A3" w:rsidRPr="00A8109F">
        <w:rPr>
          <w:sz w:val="20"/>
          <w:szCs w:val="20"/>
        </w:rPr>
        <w:t>short</w:t>
      </w:r>
      <w:r w:rsidR="008F4F2B" w:rsidRPr="008F4F2B">
        <w:rPr>
          <w:sz w:val="20"/>
          <w:szCs w:val="20"/>
        </w:rPr>
        <w:t xml:space="preserve"> PDB/PSDB </w:t>
      </w:r>
      <w:r w:rsidR="006D3AF4" w:rsidRPr="00A8109F">
        <w:rPr>
          <w:sz w:val="20"/>
          <w:szCs w:val="20"/>
        </w:rPr>
        <w:t>(10 msec</w:t>
      </w:r>
      <w:r w:rsidR="006E5A07" w:rsidRPr="00A8109F">
        <w:rPr>
          <w:sz w:val="20"/>
          <w:szCs w:val="20"/>
        </w:rPr>
        <w:t>, typically</w:t>
      </w:r>
      <w:r w:rsidR="006D3AF4" w:rsidRPr="00A8109F">
        <w:rPr>
          <w:sz w:val="20"/>
          <w:szCs w:val="20"/>
        </w:rPr>
        <w:t xml:space="preserve">) </w:t>
      </w:r>
      <w:r w:rsidR="008F4F2B" w:rsidRPr="008F4F2B">
        <w:rPr>
          <w:sz w:val="20"/>
          <w:szCs w:val="20"/>
        </w:rPr>
        <w:t>of XR. There</w:t>
      </w:r>
      <w:r w:rsidR="006E5A07" w:rsidRPr="00A8109F">
        <w:rPr>
          <w:sz w:val="20"/>
          <w:szCs w:val="20"/>
        </w:rPr>
        <w:t>fore, there</w:t>
      </w:r>
      <w:r w:rsidR="008F4F2B" w:rsidRPr="008F4F2B">
        <w:rPr>
          <w:sz w:val="20"/>
          <w:szCs w:val="20"/>
        </w:rPr>
        <w:t xml:space="preserve"> are plenty opportunities that an SR triggered by the legacy triggers will </w:t>
      </w:r>
      <w:r w:rsidR="001C6197" w:rsidRPr="00A8109F">
        <w:rPr>
          <w:sz w:val="20"/>
          <w:szCs w:val="20"/>
        </w:rPr>
        <w:t>do the job</w:t>
      </w:r>
      <w:r w:rsidR="008F4F2B" w:rsidRPr="008F4F2B">
        <w:rPr>
          <w:sz w:val="20"/>
          <w:szCs w:val="20"/>
        </w:rPr>
        <w:t>.</w:t>
      </w:r>
    </w:p>
    <w:p w14:paraId="74F26AA5" w14:textId="657E5379" w:rsidR="008F4F2B" w:rsidRPr="008F4F2B" w:rsidRDefault="00D54019" w:rsidP="00A8109F">
      <w:pPr>
        <w:pStyle w:val="pf0"/>
        <w:spacing w:before="0" w:beforeAutospacing="0" w:after="120" w:afterAutospacing="0"/>
        <w:rPr>
          <w:sz w:val="20"/>
          <w:szCs w:val="20"/>
        </w:rPr>
      </w:pPr>
      <w:r w:rsidRPr="00A8109F">
        <w:rPr>
          <w:sz w:val="20"/>
          <w:szCs w:val="20"/>
        </w:rPr>
        <w:t xml:space="preserve">Secondly, even if there is no </w:t>
      </w:r>
      <w:r w:rsidR="00A75CD0" w:rsidRPr="00A8109F">
        <w:rPr>
          <w:sz w:val="20"/>
          <w:szCs w:val="20"/>
        </w:rPr>
        <w:t>SR that can be timely triggered by any of the legacy trigger</w:t>
      </w:r>
      <w:r w:rsidR="00D32AF1" w:rsidRPr="00A8109F">
        <w:rPr>
          <w:sz w:val="20"/>
          <w:szCs w:val="20"/>
        </w:rPr>
        <w:t>s</w:t>
      </w:r>
      <w:r w:rsidR="00860D1C" w:rsidRPr="00A8109F">
        <w:rPr>
          <w:sz w:val="20"/>
          <w:szCs w:val="20"/>
        </w:rPr>
        <w:t xml:space="preserve"> or the SR triggered by the </w:t>
      </w:r>
      <w:r w:rsidR="0084470D" w:rsidRPr="00A8109F">
        <w:rPr>
          <w:sz w:val="20"/>
          <w:szCs w:val="20"/>
        </w:rPr>
        <w:t>expiry</w:t>
      </w:r>
      <w:r w:rsidR="00860D1C" w:rsidRPr="00A8109F">
        <w:rPr>
          <w:sz w:val="20"/>
          <w:szCs w:val="20"/>
        </w:rPr>
        <w:t xml:space="preserve"> of </w:t>
      </w:r>
      <w:r w:rsidR="00860D1C" w:rsidRPr="00A8109F">
        <w:rPr>
          <w:i/>
          <w:iCs/>
          <w:sz w:val="20"/>
          <w:szCs w:val="20"/>
        </w:rPr>
        <w:t>t-</w:t>
      </w:r>
      <w:r w:rsidR="00104761" w:rsidRPr="00A8109F">
        <w:rPr>
          <w:i/>
          <w:iCs/>
          <w:sz w:val="20"/>
          <w:szCs w:val="20"/>
        </w:rPr>
        <w:t>Reassembly</w:t>
      </w:r>
      <w:r w:rsidR="00104761" w:rsidRPr="00A8109F">
        <w:rPr>
          <w:sz w:val="20"/>
          <w:szCs w:val="20"/>
        </w:rPr>
        <w:t xml:space="preserve"> may be premature, </w:t>
      </w:r>
      <w:r w:rsidR="009B6441" w:rsidRPr="00A8109F">
        <w:rPr>
          <w:sz w:val="20"/>
          <w:szCs w:val="20"/>
        </w:rPr>
        <w:t xml:space="preserve">the gNB </w:t>
      </w:r>
      <w:r w:rsidR="00AF710F" w:rsidRPr="00A8109F">
        <w:rPr>
          <w:sz w:val="20"/>
          <w:szCs w:val="20"/>
        </w:rPr>
        <w:t xml:space="preserve">still </w:t>
      </w:r>
      <w:r w:rsidR="009B6441" w:rsidRPr="00A8109F">
        <w:rPr>
          <w:sz w:val="20"/>
          <w:szCs w:val="20"/>
        </w:rPr>
        <w:t>ca</w:t>
      </w:r>
      <w:r w:rsidR="00481B50" w:rsidRPr="00A8109F">
        <w:rPr>
          <w:sz w:val="20"/>
          <w:szCs w:val="20"/>
        </w:rPr>
        <w:t xml:space="preserve">n poll </w:t>
      </w:r>
      <w:r w:rsidR="00673717">
        <w:rPr>
          <w:sz w:val="20"/>
          <w:szCs w:val="20"/>
        </w:rPr>
        <w:t>(</w:t>
      </w:r>
      <w:r w:rsidR="00B23DA4">
        <w:rPr>
          <w:sz w:val="20"/>
          <w:szCs w:val="20"/>
        </w:rPr>
        <w:t xml:space="preserve">i.e., </w:t>
      </w:r>
      <w:r w:rsidR="00673717">
        <w:rPr>
          <w:sz w:val="20"/>
          <w:szCs w:val="20"/>
        </w:rPr>
        <w:t xml:space="preserve">by using the Polling bit in the RLC header of AMD PDU) </w:t>
      </w:r>
      <w:r w:rsidR="00481B50" w:rsidRPr="00A8109F">
        <w:rPr>
          <w:sz w:val="20"/>
          <w:szCs w:val="20"/>
        </w:rPr>
        <w:t>the UE to send back an SR</w:t>
      </w:r>
      <w:r w:rsidR="006D3601" w:rsidRPr="00A8109F">
        <w:rPr>
          <w:sz w:val="20"/>
          <w:szCs w:val="20"/>
        </w:rPr>
        <w:t xml:space="preserve">, given the gNB is the TX side that </w:t>
      </w:r>
      <w:r w:rsidR="002711A5" w:rsidRPr="00A8109F">
        <w:rPr>
          <w:sz w:val="20"/>
          <w:szCs w:val="20"/>
        </w:rPr>
        <w:t>has discarded (and abandoned the retransmission of) the outdated SDUs</w:t>
      </w:r>
      <w:r w:rsidR="00BE041E" w:rsidRPr="00A8109F">
        <w:rPr>
          <w:sz w:val="20"/>
          <w:szCs w:val="20"/>
        </w:rPr>
        <w:t xml:space="preserve"> in the first place</w:t>
      </w:r>
      <w:r w:rsidR="003B1C13" w:rsidRPr="00A8109F">
        <w:rPr>
          <w:sz w:val="20"/>
          <w:szCs w:val="20"/>
        </w:rPr>
        <w:t xml:space="preserve">, the gNB is the one that </w:t>
      </w:r>
      <w:r w:rsidR="00BE041E" w:rsidRPr="00A8109F">
        <w:rPr>
          <w:sz w:val="20"/>
          <w:szCs w:val="20"/>
        </w:rPr>
        <w:t xml:space="preserve">has </w:t>
      </w:r>
      <w:r w:rsidR="003B1C13" w:rsidRPr="00A8109F">
        <w:rPr>
          <w:sz w:val="20"/>
          <w:szCs w:val="20"/>
        </w:rPr>
        <w:t xml:space="preserve">configured the </w:t>
      </w:r>
      <w:r w:rsidR="003B1C13" w:rsidRPr="00A8109F">
        <w:rPr>
          <w:i/>
          <w:iCs/>
          <w:sz w:val="20"/>
          <w:szCs w:val="20"/>
        </w:rPr>
        <w:t>t-RxDiscard</w:t>
      </w:r>
      <w:r w:rsidR="003B1C13" w:rsidRPr="00A8109F">
        <w:rPr>
          <w:sz w:val="20"/>
          <w:szCs w:val="20"/>
        </w:rPr>
        <w:t xml:space="preserve"> on the UE, </w:t>
      </w:r>
      <w:r w:rsidR="00911EB1" w:rsidRPr="00A8109F">
        <w:rPr>
          <w:sz w:val="20"/>
          <w:szCs w:val="20"/>
        </w:rPr>
        <w:t>and</w:t>
      </w:r>
      <w:r w:rsidR="008B213D" w:rsidRPr="00A8109F">
        <w:rPr>
          <w:sz w:val="20"/>
          <w:szCs w:val="20"/>
        </w:rPr>
        <w:t xml:space="preserve"> the gNB has a quite wide time margin to poll</w:t>
      </w:r>
      <w:r w:rsidR="00F93E2D">
        <w:rPr>
          <w:sz w:val="20"/>
          <w:szCs w:val="20"/>
        </w:rPr>
        <w:t xml:space="preserve"> the UE</w:t>
      </w:r>
      <w:r w:rsidR="008B213D" w:rsidRPr="00A8109F">
        <w:rPr>
          <w:sz w:val="20"/>
          <w:szCs w:val="20"/>
        </w:rPr>
        <w:t xml:space="preserve"> before the TX window stalling may happen.</w:t>
      </w:r>
      <w:r w:rsidR="00911EB1" w:rsidRPr="00A8109F">
        <w:rPr>
          <w:sz w:val="20"/>
          <w:szCs w:val="20"/>
        </w:rPr>
        <w:t xml:space="preserve"> </w:t>
      </w:r>
      <w:r w:rsidR="008859F0">
        <w:rPr>
          <w:sz w:val="20"/>
          <w:szCs w:val="20"/>
        </w:rPr>
        <w:t>Given t</w:t>
      </w:r>
      <w:r w:rsidR="002B6967">
        <w:rPr>
          <w:sz w:val="20"/>
          <w:szCs w:val="20"/>
        </w:rPr>
        <w:t>he existing specification support</w:t>
      </w:r>
      <w:r w:rsidR="00CF3B8F">
        <w:rPr>
          <w:sz w:val="20"/>
          <w:szCs w:val="20"/>
        </w:rPr>
        <w:t xml:space="preserve">s </w:t>
      </w:r>
      <w:r w:rsidR="008859F0">
        <w:rPr>
          <w:sz w:val="20"/>
          <w:szCs w:val="20"/>
        </w:rPr>
        <w:t>it,</w:t>
      </w:r>
      <w:r w:rsidR="00B3243E">
        <w:rPr>
          <w:sz w:val="20"/>
          <w:szCs w:val="20"/>
        </w:rPr>
        <w:t xml:space="preserve"> when and for what reason</w:t>
      </w:r>
      <w:r w:rsidR="005925E0" w:rsidRPr="00A8109F">
        <w:rPr>
          <w:sz w:val="20"/>
          <w:szCs w:val="20"/>
        </w:rPr>
        <w:t xml:space="preserve"> the gNB poll</w:t>
      </w:r>
      <w:r w:rsidR="008859F0">
        <w:rPr>
          <w:sz w:val="20"/>
          <w:szCs w:val="20"/>
        </w:rPr>
        <w:t>s</w:t>
      </w:r>
      <w:r w:rsidR="005925E0" w:rsidRPr="00A8109F">
        <w:rPr>
          <w:sz w:val="20"/>
          <w:szCs w:val="20"/>
        </w:rPr>
        <w:t xml:space="preserve"> the UE to send RLC SR is an implementation issue.</w:t>
      </w:r>
    </w:p>
    <w:p w14:paraId="78DE8529" w14:textId="338F7E54" w:rsidR="008F4F2B" w:rsidRPr="00A8109F" w:rsidRDefault="0082547A" w:rsidP="00A8109F">
      <w:pPr>
        <w:pStyle w:val="pf0"/>
        <w:spacing w:before="0" w:beforeAutospacing="0" w:after="120" w:afterAutospacing="0"/>
        <w:rPr>
          <w:ins w:id="6" w:author="Futurewei (Yunsong)" w:date="2025-03-28T00:02:00Z"/>
          <w:sz w:val="20"/>
          <w:szCs w:val="20"/>
        </w:rPr>
      </w:pPr>
      <w:r>
        <w:rPr>
          <w:sz w:val="20"/>
          <w:szCs w:val="20"/>
        </w:rPr>
        <w:t>In addition to these standard-based solutions,</w:t>
      </w:r>
      <w:r w:rsidR="00A8109F" w:rsidRPr="00A8109F">
        <w:rPr>
          <w:sz w:val="20"/>
          <w:szCs w:val="20"/>
        </w:rPr>
        <w:t xml:space="preserve"> </w:t>
      </w:r>
      <w:r w:rsidR="0047176F">
        <w:rPr>
          <w:sz w:val="20"/>
          <w:szCs w:val="20"/>
        </w:rPr>
        <w:t xml:space="preserve">in the next section, </w:t>
      </w:r>
      <w:r>
        <w:rPr>
          <w:sz w:val="20"/>
          <w:szCs w:val="20"/>
        </w:rPr>
        <w:t>w</w:t>
      </w:r>
      <w:r w:rsidR="00A8109F" w:rsidRPr="00A8109F">
        <w:rPr>
          <w:sz w:val="20"/>
          <w:szCs w:val="20"/>
        </w:rPr>
        <w:t xml:space="preserve">e will describe </w:t>
      </w:r>
      <w:r>
        <w:rPr>
          <w:sz w:val="20"/>
          <w:szCs w:val="20"/>
        </w:rPr>
        <w:t>a gNB implementation based solution</w:t>
      </w:r>
      <w:r w:rsidR="00525D30">
        <w:rPr>
          <w:sz w:val="20"/>
          <w:szCs w:val="20"/>
        </w:rPr>
        <w:t xml:space="preserve">, which can work </w:t>
      </w:r>
      <w:r w:rsidR="0047176F">
        <w:rPr>
          <w:sz w:val="20"/>
          <w:szCs w:val="20"/>
        </w:rPr>
        <w:t>as a stand</w:t>
      </w:r>
      <w:r w:rsidR="00525D30">
        <w:rPr>
          <w:sz w:val="20"/>
          <w:szCs w:val="20"/>
        </w:rPr>
        <w:t xml:space="preserve">alone </w:t>
      </w:r>
      <w:r w:rsidR="0047176F">
        <w:rPr>
          <w:sz w:val="20"/>
          <w:szCs w:val="20"/>
        </w:rPr>
        <w:t xml:space="preserve">solution </w:t>
      </w:r>
      <w:r w:rsidR="00525D30">
        <w:rPr>
          <w:sz w:val="20"/>
          <w:szCs w:val="20"/>
        </w:rPr>
        <w:t>or work</w:t>
      </w:r>
      <w:r w:rsidR="0047176F">
        <w:rPr>
          <w:sz w:val="20"/>
          <w:szCs w:val="20"/>
        </w:rPr>
        <w:t xml:space="preserve"> together with the standard-based solutions</w:t>
      </w:r>
      <w:r w:rsidR="00A8109F" w:rsidRPr="00A8109F">
        <w:rPr>
          <w:sz w:val="20"/>
          <w:szCs w:val="20"/>
        </w:rPr>
        <w:t xml:space="preserve">. </w:t>
      </w:r>
    </w:p>
    <w:p w14:paraId="071EACDE" w14:textId="6446AFC8" w:rsidR="002C3637" w:rsidRDefault="00A8109F" w:rsidP="002C3637">
      <w:pPr>
        <w:pStyle w:val="Heading2"/>
      </w:pPr>
      <w:r>
        <w:t>gNB implementation based solution</w:t>
      </w:r>
      <w:r w:rsidR="00576F4C">
        <w:t xml:space="preserve"> without using OTA signaling</w:t>
      </w:r>
    </w:p>
    <w:p w14:paraId="1FEB5E3C" w14:textId="72B544B7" w:rsidR="00A376F9" w:rsidRDefault="00320462" w:rsidP="00A376F9">
      <w:pPr>
        <w:rPr>
          <w:sz w:val="20"/>
          <w:szCs w:val="20"/>
        </w:rPr>
      </w:pPr>
      <w:r>
        <w:rPr>
          <w:sz w:val="20"/>
          <w:szCs w:val="20"/>
        </w:rPr>
        <w:t>It is und</w:t>
      </w:r>
      <w:r w:rsidR="00C176A0">
        <w:rPr>
          <w:sz w:val="20"/>
          <w:szCs w:val="20"/>
        </w:rPr>
        <w:t>erstood</w:t>
      </w:r>
      <w:r w:rsidR="006A080C" w:rsidRPr="002B44B0">
        <w:rPr>
          <w:sz w:val="20"/>
          <w:szCs w:val="20"/>
        </w:rPr>
        <w:t xml:space="preserve"> that the R</w:t>
      </w:r>
      <w:r w:rsidR="00FD7A5C" w:rsidRPr="002B44B0">
        <w:rPr>
          <w:sz w:val="20"/>
          <w:szCs w:val="20"/>
        </w:rPr>
        <w:t>X</w:t>
      </w:r>
      <w:r w:rsidR="006A080C" w:rsidRPr="002B44B0">
        <w:rPr>
          <w:sz w:val="20"/>
          <w:szCs w:val="20"/>
        </w:rPr>
        <w:t xml:space="preserve"> window should advance before the T</w:t>
      </w:r>
      <w:r w:rsidR="00FD7A5C" w:rsidRPr="002B44B0">
        <w:rPr>
          <w:sz w:val="20"/>
          <w:szCs w:val="20"/>
        </w:rPr>
        <w:t>X</w:t>
      </w:r>
      <w:r w:rsidR="006A080C" w:rsidRPr="002B44B0">
        <w:rPr>
          <w:sz w:val="20"/>
          <w:szCs w:val="20"/>
        </w:rPr>
        <w:t xml:space="preserve"> window. </w:t>
      </w:r>
      <w:r w:rsidR="00C176A0">
        <w:rPr>
          <w:sz w:val="20"/>
          <w:szCs w:val="20"/>
        </w:rPr>
        <w:t>G</w:t>
      </w:r>
      <w:r w:rsidR="006A080C" w:rsidRPr="002B44B0">
        <w:rPr>
          <w:sz w:val="20"/>
          <w:szCs w:val="20"/>
        </w:rPr>
        <w:t>iven that the time for an SN gap created by the discarded PDUs to stall the T</w:t>
      </w:r>
      <w:r w:rsidR="00FD7A5C" w:rsidRPr="002B44B0">
        <w:rPr>
          <w:sz w:val="20"/>
          <w:szCs w:val="20"/>
        </w:rPr>
        <w:t>X</w:t>
      </w:r>
      <w:r w:rsidR="006A080C" w:rsidRPr="002B44B0">
        <w:rPr>
          <w:sz w:val="20"/>
          <w:szCs w:val="20"/>
        </w:rPr>
        <w:t xml:space="preserve"> window is so much longer than the PDB/PDSB and the </w:t>
      </w:r>
      <w:r w:rsidR="006A080C" w:rsidRPr="002B44B0">
        <w:rPr>
          <w:i/>
          <w:iCs/>
          <w:sz w:val="20"/>
          <w:szCs w:val="20"/>
        </w:rPr>
        <w:t>t-RxDiscard</w:t>
      </w:r>
      <w:r w:rsidR="00FD7A5C" w:rsidRPr="002B44B0">
        <w:rPr>
          <w:sz w:val="20"/>
          <w:szCs w:val="20"/>
        </w:rPr>
        <w:t>,</w:t>
      </w:r>
      <w:r w:rsidR="006A080C" w:rsidRPr="002B44B0">
        <w:rPr>
          <w:sz w:val="20"/>
          <w:szCs w:val="20"/>
        </w:rPr>
        <w:t xml:space="preserve"> the gNB</w:t>
      </w:r>
      <w:r w:rsidR="000C1D51">
        <w:rPr>
          <w:sz w:val="20"/>
          <w:szCs w:val="20"/>
        </w:rPr>
        <w:t>, by implementation,</w:t>
      </w:r>
      <w:r w:rsidR="006A080C" w:rsidRPr="002B44B0">
        <w:rPr>
          <w:sz w:val="20"/>
          <w:szCs w:val="20"/>
        </w:rPr>
        <w:t xml:space="preserve"> </w:t>
      </w:r>
      <w:r w:rsidR="00C043B0" w:rsidRPr="002B44B0">
        <w:rPr>
          <w:sz w:val="20"/>
          <w:szCs w:val="20"/>
        </w:rPr>
        <w:t xml:space="preserve">can </w:t>
      </w:r>
      <w:r w:rsidR="006A080C" w:rsidRPr="002B44B0">
        <w:rPr>
          <w:sz w:val="20"/>
          <w:szCs w:val="20"/>
        </w:rPr>
        <w:t>push its T</w:t>
      </w:r>
      <w:r w:rsidR="00C043B0" w:rsidRPr="002B44B0">
        <w:rPr>
          <w:sz w:val="20"/>
          <w:szCs w:val="20"/>
        </w:rPr>
        <w:t>X</w:t>
      </w:r>
      <w:r w:rsidR="006A080C" w:rsidRPr="002B44B0">
        <w:rPr>
          <w:sz w:val="20"/>
          <w:szCs w:val="20"/>
        </w:rPr>
        <w:t xml:space="preserve"> window forward and over the </w:t>
      </w:r>
      <w:r w:rsidR="00C043B0" w:rsidRPr="002B44B0">
        <w:rPr>
          <w:sz w:val="20"/>
          <w:szCs w:val="20"/>
        </w:rPr>
        <w:t xml:space="preserve">SN </w:t>
      </w:r>
      <w:r w:rsidR="006A080C" w:rsidRPr="002B44B0">
        <w:rPr>
          <w:sz w:val="20"/>
          <w:szCs w:val="20"/>
        </w:rPr>
        <w:t>gap before the stalling can happen and yet after the R</w:t>
      </w:r>
      <w:r w:rsidR="00C043B0" w:rsidRPr="002B44B0">
        <w:rPr>
          <w:sz w:val="20"/>
          <w:szCs w:val="20"/>
        </w:rPr>
        <w:t>X</w:t>
      </w:r>
      <w:r w:rsidR="006A080C" w:rsidRPr="002B44B0">
        <w:rPr>
          <w:sz w:val="20"/>
          <w:szCs w:val="20"/>
        </w:rPr>
        <w:t xml:space="preserve"> window has been advanced over the </w:t>
      </w:r>
      <w:r w:rsidR="00C043B0" w:rsidRPr="002B44B0">
        <w:rPr>
          <w:sz w:val="20"/>
          <w:szCs w:val="20"/>
        </w:rPr>
        <w:t xml:space="preserve">SN </w:t>
      </w:r>
      <w:r w:rsidR="006A080C" w:rsidRPr="002B44B0">
        <w:rPr>
          <w:sz w:val="20"/>
          <w:szCs w:val="20"/>
        </w:rPr>
        <w:t>gap with a great level of confidence. For example,</w:t>
      </w:r>
      <w:r w:rsidR="00A376F9" w:rsidRPr="002B44B0">
        <w:rPr>
          <w:rFonts w:ascii="Segoe UI" w:eastAsia="Times New Roman" w:hAnsi="Segoe UI" w:cs="Segoe UI"/>
          <w:sz w:val="16"/>
          <w:szCs w:val="16"/>
          <w:lang w:eastAsia="zh-CN"/>
        </w:rPr>
        <w:t xml:space="preserve"> </w:t>
      </w:r>
      <w:r w:rsidR="00A376F9" w:rsidRPr="002B44B0">
        <w:rPr>
          <w:sz w:val="20"/>
          <w:szCs w:val="20"/>
        </w:rPr>
        <w:t xml:space="preserve">since the </w:t>
      </w:r>
      <w:r w:rsidR="00A376F9" w:rsidRPr="002B44B0">
        <w:rPr>
          <w:i/>
          <w:iCs/>
          <w:sz w:val="20"/>
          <w:szCs w:val="20"/>
        </w:rPr>
        <w:t xml:space="preserve">t-RxDiscard </w:t>
      </w:r>
      <w:r w:rsidR="00A376F9" w:rsidRPr="002B44B0">
        <w:rPr>
          <w:sz w:val="20"/>
          <w:szCs w:val="20"/>
        </w:rPr>
        <w:t>value is configured by the gNB, the gNB can push its T</w:t>
      </w:r>
      <w:r w:rsidR="00680CE1">
        <w:rPr>
          <w:sz w:val="20"/>
          <w:szCs w:val="20"/>
        </w:rPr>
        <w:t>X</w:t>
      </w:r>
      <w:r w:rsidR="00A376F9" w:rsidRPr="002B44B0">
        <w:rPr>
          <w:sz w:val="20"/>
          <w:szCs w:val="20"/>
        </w:rPr>
        <w:t xml:space="preserve"> window forward and over the </w:t>
      </w:r>
      <w:r w:rsidR="00680CE1">
        <w:rPr>
          <w:sz w:val="20"/>
          <w:szCs w:val="20"/>
        </w:rPr>
        <w:t xml:space="preserve">SN </w:t>
      </w:r>
      <w:r w:rsidR="00A376F9" w:rsidRPr="002B44B0">
        <w:rPr>
          <w:sz w:val="20"/>
          <w:szCs w:val="20"/>
        </w:rPr>
        <w:t>gap after a time period that is suffic</w:t>
      </w:r>
      <w:r w:rsidR="00E27C88" w:rsidRPr="002B44B0">
        <w:rPr>
          <w:sz w:val="20"/>
          <w:szCs w:val="20"/>
        </w:rPr>
        <w:t>i</w:t>
      </w:r>
      <w:r w:rsidR="00A376F9" w:rsidRPr="002B44B0">
        <w:rPr>
          <w:sz w:val="20"/>
          <w:szCs w:val="20"/>
        </w:rPr>
        <w:t xml:space="preserve">ently longer than </w:t>
      </w:r>
      <w:r w:rsidR="00A376F9" w:rsidRPr="002B44B0">
        <w:rPr>
          <w:i/>
          <w:iCs/>
          <w:sz w:val="20"/>
          <w:szCs w:val="20"/>
        </w:rPr>
        <w:t xml:space="preserve">t-RxDiscard </w:t>
      </w:r>
      <w:r w:rsidR="00A376F9" w:rsidRPr="002B44B0">
        <w:rPr>
          <w:sz w:val="20"/>
          <w:szCs w:val="20"/>
        </w:rPr>
        <w:t>and yet before</w:t>
      </w:r>
      <w:r w:rsidR="00680CE1">
        <w:rPr>
          <w:sz w:val="20"/>
          <w:szCs w:val="20"/>
        </w:rPr>
        <w:t xml:space="preserve"> the</w:t>
      </w:r>
      <w:r w:rsidR="00A376F9" w:rsidRPr="002B44B0">
        <w:rPr>
          <w:sz w:val="20"/>
          <w:szCs w:val="20"/>
        </w:rPr>
        <w:t xml:space="preserve"> stalling can happen, after the gNB discards obsolete RLC PDUs </w:t>
      </w:r>
      <w:r w:rsidR="00DE02E1">
        <w:rPr>
          <w:sz w:val="20"/>
          <w:szCs w:val="20"/>
        </w:rPr>
        <w:t xml:space="preserve">that are </w:t>
      </w:r>
      <w:r w:rsidR="00A376F9" w:rsidRPr="002B44B0">
        <w:rPr>
          <w:sz w:val="20"/>
          <w:szCs w:val="20"/>
        </w:rPr>
        <w:t>pending a retransmission.</w:t>
      </w:r>
    </w:p>
    <w:p w14:paraId="2715755B" w14:textId="53A16583" w:rsidR="009B2F45" w:rsidRPr="00DC5143" w:rsidRDefault="009B2F45" w:rsidP="009B2F45">
      <w:pPr>
        <w:rPr>
          <w:b/>
          <w:bCs/>
          <w:sz w:val="18"/>
          <w:szCs w:val="18"/>
        </w:rPr>
      </w:pPr>
      <w:r w:rsidRPr="00DC5143">
        <w:rPr>
          <w:b/>
          <w:bCs/>
          <w:sz w:val="20"/>
          <w:szCs w:val="20"/>
        </w:rPr>
        <w:t>Observation</w:t>
      </w:r>
      <w:r w:rsidR="00871845">
        <w:rPr>
          <w:b/>
          <w:bCs/>
          <w:sz w:val="20"/>
          <w:szCs w:val="20"/>
        </w:rPr>
        <w:t>1</w:t>
      </w:r>
      <w:r w:rsidRPr="00DC5143">
        <w:rPr>
          <w:b/>
          <w:bCs/>
          <w:sz w:val="20"/>
          <w:szCs w:val="20"/>
        </w:rPr>
        <w:t>: Both the standard based solution</w:t>
      </w:r>
      <w:r>
        <w:rPr>
          <w:b/>
          <w:bCs/>
          <w:sz w:val="20"/>
          <w:szCs w:val="20"/>
        </w:rPr>
        <w:t>s</w:t>
      </w:r>
      <w:r w:rsidRPr="00DC5143">
        <w:rPr>
          <w:b/>
          <w:bCs/>
          <w:sz w:val="20"/>
          <w:szCs w:val="20"/>
        </w:rPr>
        <w:t xml:space="preserve"> and the gNB implementation based solution, as described above, can ensure that TX window stalling will not happen in case of discarding outdated AMD PDU.</w:t>
      </w:r>
    </w:p>
    <w:p w14:paraId="354966FB" w14:textId="1B4E10E0" w:rsidR="00090EBE" w:rsidRDefault="00090EBE" w:rsidP="00090EBE">
      <w:pPr>
        <w:pStyle w:val="Heading2"/>
      </w:pPr>
      <w:r>
        <w:t xml:space="preserve">Difference from </w:t>
      </w:r>
      <w:r w:rsidR="006731CE">
        <w:t xml:space="preserve">the case of </w:t>
      </w:r>
      <w:r>
        <w:t xml:space="preserve">t-Reassembly expiry </w:t>
      </w:r>
    </w:p>
    <w:p w14:paraId="28D710BB" w14:textId="6CDE8B22" w:rsidR="00A25D6E" w:rsidRDefault="003C06A1" w:rsidP="00090EBE">
      <w:pPr>
        <w:rPr>
          <w:sz w:val="20"/>
          <w:szCs w:val="20"/>
        </w:rPr>
      </w:pPr>
      <w:r>
        <w:rPr>
          <w:sz w:val="20"/>
          <w:szCs w:val="20"/>
        </w:rPr>
        <w:t xml:space="preserve">TS </w:t>
      </w:r>
      <w:r w:rsidR="0007340F">
        <w:rPr>
          <w:sz w:val="20"/>
          <w:szCs w:val="20"/>
        </w:rPr>
        <w:t>38.322 specifies that “</w:t>
      </w:r>
      <w:r w:rsidR="00FD301A" w:rsidRPr="00FD301A">
        <w:rPr>
          <w:sz w:val="20"/>
          <w:szCs w:val="20"/>
        </w:rPr>
        <w:t xml:space="preserve">The receiving side of an AM RLC entity shall trigger a STATUS report when </w:t>
      </w:r>
      <w:r w:rsidR="00FD301A" w:rsidRPr="003C06A1">
        <w:rPr>
          <w:i/>
          <w:iCs/>
          <w:sz w:val="20"/>
          <w:szCs w:val="20"/>
        </w:rPr>
        <w:t>t-Reassembly</w:t>
      </w:r>
      <w:r w:rsidR="00FD301A" w:rsidRPr="00FD301A">
        <w:rPr>
          <w:sz w:val="20"/>
          <w:szCs w:val="20"/>
        </w:rPr>
        <w:t xml:space="preserve"> expires</w:t>
      </w:r>
      <w:r w:rsidR="00B73D58">
        <w:rPr>
          <w:sz w:val="20"/>
          <w:szCs w:val="20"/>
        </w:rPr>
        <w:t>”</w:t>
      </w:r>
      <w:r w:rsidR="00657E63">
        <w:rPr>
          <w:sz w:val="20"/>
          <w:szCs w:val="20"/>
        </w:rPr>
        <w:t xml:space="preserve"> [7]</w:t>
      </w:r>
      <w:r w:rsidR="00FD301A">
        <w:rPr>
          <w:sz w:val="20"/>
          <w:szCs w:val="20"/>
        </w:rPr>
        <w:t>.</w:t>
      </w:r>
      <w:r w:rsidR="00B73D58">
        <w:rPr>
          <w:sz w:val="20"/>
          <w:szCs w:val="20"/>
        </w:rPr>
        <w:t xml:space="preserve"> Allowing the UE to autonomously </w:t>
      </w:r>
      <w:r w:rsidR="006731CE">
        <w:rPr>
          <w:sz w:val="20"/>
          <w:szCs w:val="20"/>
        </w:rPr>
        <w:t xml:space="preserve">and immediately </w:t>
      </w:r>
      <w:r w:rsidR="00E8131F">
        <w:rPr>
          <w:sz w:val="20"/>
          <w:szCs w:val="20"/>
        </w:rPr>
        <w:t>trigger an SR</w:t>
      </w:r>
      <w:r>
        <w:rPr>
          <w:sz w:val="20"/>
          <w:szCs w:val="20"/>
        </w:rPr>
        <w:t>,</w:t>
      </w:r>
      <w:r w:rsidR="00E8131F">
        <w:rPr>
          <w:sz w:val="20"/>
          <w:szCs w:val="20"/>
        </w:rPr>
        <w:t xml:space="preserve"> in th</w:t>
      </w:r>
      <w:r>
        <w:rPr>
          <w:sz w:val="20"/>
          <w:szCs w:val="20"/>
        </w:rPr>
        <w:t>e</w:t>
      </w:r>
      <w:r w:rsidR="00E8131F">
        <w:rPr>
          <w:sz w:val="20"/>
          <w:szCs w:val="20"/>
        </w:rPr>
        <w:t xml:space="preserve"> case</w:t>
      </w:r>
      <w:r>
        <w:rPr>
          <w:sz w:val="20"/>
          <w:szCs w:val="20"/>
        </w:rPr>
        <w:t xml:space="preserve"> of </w:t>
      </w:r>
      <w:bookmarkStart w:id="7" w:name="OLE_LINK15"/>
      <w:r w:rsidRPr="003C06A1">
        <w:rPr>
          <w:i/>
          <w:iCs/>
          <w:sz w:val="20"/>
          <w:szCs w:val="20"/>
        </w:rPr>
        <w:t>t-Reassembly</w:t>
      </w:r>
      <w:r w:rsidR="00E8131F">
        <w:rPr>
          <w:sz w:val="20"/>
          <w:szCs w:val="20"/>
        </w:rPr>
        <w:t xml:space="preserve"> </w:t>
      </w:r>
      <w:r w:rsidR="00117A10">
        <w:rPr>
          <w:sz w:val="20"/>
          <w:szCs w:val="20"/>
        </w:rPr>
        <w:t>expiry</w:t>
      </w:r>
      <w:bookmarkEnd w:id="7"/>
      <w:r w:rsidR="00117A10">
        <w:rPr>
          <w:sz w:val="20"/>
          <w:szCs w:val="20"/>
        </w:rPr>
        <w:t xml:space="preserve">, </w:t>
      </w:r>
      <w:r w:rsidR="00E8131F">
        <w:rPr>
          <w:sz w:val="20"/>
          <w:szCs w:val="20"/>
        </w:rPr>
        <w:t>is because when the UE d</w:t>
      </w:r>
      <w:r w:rsidR="00B73D58" w:rsidRPr="00B73D58">
        <w:rPr>
          <w:sz w:val="20"/>
          <w:szCs w:val="20"/>
        </w:rPr>
        <w:t>etect</w:t>
      </w:r>
      <w:r w:rsidR="00E8131F">
        <w:rPr>
          <w:sz w:val="20"/>
          <w:szCs w:val="20"/>
        </w:rPr>
        <w:t>s</w:t>
      </w:r>
      <w:r w:rsidR="00B73D58" w:rsidRPr="00B73D58">
        <w:rPr>
          <w:sz w:val="20"/>
          <w:szCs w:val="20"/>
        </w:rPr>
        <w:t xml:space="preserve"> </w:t>
      </w:r>
      <w:r w:rsidR="00C2202F">
        <w:rPr>
          <w:sz w:val="20"/>
          <w:szCs w:val="20"/>
        </w:rPr>
        <w:t>a</w:t>
      </w:r>
      <w:r w:rsidR="00B73D58" w:rsidRPr="00B73D58">
        <w:rPr>
          <w:sz w:val="20"/>
          <w:szCs w:val="20"/>
        </w:rPr>
        <w:t xml:space="preserve"> reception failure of an AMD PDU</w:t>
      </w:r>
      <w:r w:rsidR="00C2202F">
        <w:rPr>
          <w:sz w:val="20"/>
          <w:szCs w:val="20"/>
        </w:rPr>
        <w:t>, we want the UE to report a NACK for the failed SDU</w:t>
      </w:r>
      <w:r w:rsidR="008314B0">
        <w:rPr>
          <w:sz w:val="20"/>
          <w:szCs w:val="20"/>
        </w:rPr>
        <w:t>/PDU as soon as possible so that an RLC retran</w:t>
      </w:r>
      <w:r w:rsidR="00E05904">
        <w:rPr>
          <w:sz w:val="20"/>
          <w:szCs w:val="20"/>
        </w:rPr>
        <w:t>smi</w:t>
      </w:r>
      <w:r w:rsidR="008314B0">
        <w:rPr>
          <w:sz w:val="20"/>
          <w:szCs w:val="20"/>
        </w:rPr>
        <w:t xml:space="preserve">ssion can be attempted </w:t>
      </w:r>
      <w:r>
        <w:rPr>
          <w:sz w:val="20"/>
          <w:szCs w:val="20"/>
        </w:rPr>
        <w:t>as soon as possible.</w:t>
      </w:r>
    </w:p>
    <w:p w14:paraId="791ABAD0" w14:textId="1DA49FA6" w:rsidR="003C06A1" w:rsidRDefault="003C06A1" w:rsidP="00090EBE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However, in the case of </w:t>
      </w:r>
      <w:bookmarkStart w:id="8" w:name="OLE_LINK13"/>
      <w:r w:rsidR="00BA1EFB" w:rsidRPr="00F246AF">
        <w:rPr>
          <w:i/>
          <w:iCs/>
          <w:sz w:val="20"/>
          <w:szCs w:val="20"/>
        </w:rPr>
        <w:t>t-RxDiscard</w:t>
      </w:r>
      <w:r w:rsidR="00BA1EFB">
        <w:rPr>
          <w:sz w:val="20"/>
          <w:szCs w:val="20"/>
        </w:rPr>
        <w:t xml:space="preserve"> expiry</w:t>
      </w:r>
      <w:bookmarkEnd w:id="8"/>
      <w:r w:rsidR="00BA1EFB">
        <w:rPr>
          <w:sz w:val="20"/>
          <w:szCs w:val="20"/>
        </w:rPr>
        <w:t xml:space="preserve">, both the TX side and the RX side </w:t>
      </w:r>
      <w:r w:rsidR="00CA4C66">
        <w:rPr>
          <w:sz w:val="20"/>
          <w:szCs w:val="20"/>
        </w:rPr>
        <w:t>have</w:t>
      </w:r>
      <w:r w:rsidR="00BA1EFB">
        <w:rPr>
          <w:sz w:val="20"/>
          <w:szCs w:val="20"/>
        </w:rPr>
        <w:t xml:space="preserve"> abandon</w:t>
      </w:r>
      <w:r w:rsidR="00CA4C66">
        <w:rPr>
          <w:sz w:val="20"/>
          <w:szCs w:val="20"/>
        </w:rPr>
        <w:t>ed</w:t>
      </w:r>
      <w:r w:rsidR="00BA1EFB">
        <w:rPr>
          <w:sz w:val="20"/>
          <w:szCs w:val="20"/>
        </w:rPr>
        <w:t xml:space="preserve"> the </w:t>
      </w:r>
      <w:r w:rsidR="00FC6492">
        <w:rPr>
          <w:sz w:val="20"/>
          <w:szCs w:val="20"/>
        </w:rPr>
        <w:t xml:space="preserve">(re)transmission of </w:t>
      </w:r>
      <w:r w:rsidR="00BA1EFB">
        <w:rPr>
          <w:sz w:val="20"/>
          <w:szCs w:val="20"/>
        </w:rPr>
        <w:t xml:space="preserve">outdated </w:t>
      </w:r>
      <w:r w:rsidR="00F77C54">
        <w:rPr>
          <w:sz w:val="20"/>
          <w:szCs w:val="20"/>
        </w:rPr>
        <w:t>SDU/PDU</w:t>
      </w:r>
      <w:r w:rsidR="00462471">
        <w:rPr>
          <w:sz w:val="20"/>
          <w:szCs w:val="20"/>
        </w:rPr>
        <w:t xml:space="preserve">. Whether to send the SR sooner or later </w:t>
      </w:r>
      <w:r w:rsidR="0034047D">
        <w:rPr>
          <w:sz w:val="20"/>
          <w:szCs w:val="20"/>
        </w:rPr>
        <w:t xml:space="preserve">bears no effect on the abandoning for both sides. </w:t>
      </w:r>
      <w:r w:rsidR="009C4220">
        <w:rPr>
          <w:sz w:val="20"/>
          <w:szCs w:val="20"/>
        </w:rPr>
        <w:t xml:space="preserve">As we have discussed above, there is no urgency to send the SR immediately </w:t>
      </w:r>
      <w:r w:rsidR="008D117D">
        <w:rPr>
          <w:sz w:val="20"/>
          <w:szCs w:val="20"/>
        </w:rPr>
        <w:t xml:space="preserve">after </w:t>
      </w:r>
      <w:r w:rsidR="008D117D" w:rsidRPr="00F246AF">
        <w:rPr>
          <w:i/>
          <w:iCs/>
          <w:sz w:val="20"/>
          <w:szCs w:val="20"/>
        </w:rPr>
        <w:t>t-RxDiscard</w:t>
      </w:r>
      <w:r w:rsidR="008D117D">
        <w:rPr>
          <w:sz w:val="20"/>
          <w:szCs w:val="20"/>
        </w:rPr>
        <w:t xml:space="preserve"> expiry to prevent TX window stalling</w:t>
      </w:r>
      <w:r w:rsidR="009B2F45">
        <w:rPr>
          <w:sz w:val="20"/>
          <w:szCs w:val="20"/>
        </w:rPr>
        <w:t xml:space="preserve"> either</w:t>
      </w:r>
      <w:r w:rsidR="008D117D">
        <w:rPr>
          <w:sz w:val="20"/>
          <w:szCs w:val="20"/>
        </w:rPr>
        <w:t>.</w:t>
      </w:r>
      <w:r w:rsidR="009B2F45">
        <w:rPr>
          <w:sz w:val="20"/>
          <w:szCs w:val="20"/>
        </w:rPr>
        <w:t xml:space="preserve"> Therefore, t</w:t>
      </w:r>
      <w:r w:rsidR="009B2F45" w:rsidRPr="009B2F45">
        <w:rPr>
          <w:sz w:val="20"/>
          <w:szCs w:val="20"/>
        </w:rPr>
        <w:t xml:space="preserve">he UE shall not autonomously send a Status Report when </w:t>
      </w:r>
      <w:r w:rsidR="009B2F45" w:rsidRPr="009B2F45">
        <w:rPr>
          <w:i/>
          <w:iCs/>
          <w:sz w:val="20"/>
          <w:szCs w:val="20"/>
        </w:rPr>
        <w:t>t-RxDiscard</w:t>
      </w:r>
      <w:r w:rsidR="009B2F45" w:rsidRPr="009B2F45">
        <w:rPr>
          <w:sz w:val="20"/>
          <w:szCs w:val="20"/>
        </w:rPr>
        <w:t xml:space="preserve"> expires</w:t>
      </w:r>
      <w:r w:rsidR="009B2F45">
        <w:rPr>
          <w:sz w:val="20"/>
          <w:szCs w:val="20"/>
        </w:rPr>
        <w:t>.</w:t>
      </w:r>
      <w:r w:rsidR="0034047D">
        <w:rPr>
          <w:sz w:val="20"/>
          <w:szCs w:val="20"/>
        </w:rPr>
        <w:t xml:space="preserve"> </w:t>
      </w:r>
      <w:r w:rsidR="00BA1EFB">
        <w:rPr>
          <w:sz w:val="20"/>
          <w:szCs w:val="20"/>
        </w:rPr>
        <w:t xml:space="preserve"> </w:t>
      </w:r>
    </w:p>
    <w:p w14:paraId="78663C3C" w14:textId="6732230E" w:rsidR="00871845" w:rsidRPr="00E162B6" w:rsidRDefault="00871845" w:rsidP="00090EBE">
      <w:pPr>
        <w:rPr>
          <w:b/>
          <w:bCs/>
          <w:sz w:val="20"/>
          <w:szCs w:val="20"/>
        </w:rPr>
      </w:pPr>
      <w:bookmarkStart w:id="9" w:name="OLE_LINK16"/>
      <w:r w:rsidRPr="00E162B6">
        <w:rPr>
          <w:b/>
          <w:bCs/>
          <w:sz w:val="20"/>
          <w:szCs w:val="20"/>
        </w:rPr>
        <w:t xml:space="preserve">Observation 2. </w:t>
      </w:r>
      <w:bookmarkStart w:id="10" w:name="OLE_LINK14"/>
      <w:r w:rsidR="00323411" w:rsidRPr="00E162B6">
        <w:rPr>
          <w:b/>
          <w:bCs/>
          <w:sz w:val="20"/>
          <w:szCs w:val="20"/>
        </w:rPr>
        <w:t>T</w:t>
      </w:r>
      <w:r w:rsidRPr="00E162B6">
        <w:rPr>
          <w:b/>
          <w:bCs/>
          <w:sz w:val="20"/>
          <w:szCs w:val="20"/>
        </w:rPr>
        <w:t xml:space="preserve">riggering an SR after </w:t>
      </w:r>
      <w:bookmarkEnd w:id="10"/>
      <w:r w:rsidRPr="00E162B6">
        <w:rPr>
          <w:b/>
          <w:bCs/>
          <w:i/>
          <w:iCs/>
          <w:sz w:val="20"/>
          <w:szCs w:val="20"/>
        </w:rPr>
        <w:t>t-RxDiscard</w:t>
      </w:r>
      <w:r w:rsidRPr="00E162B6">
        <w:rPr>
          <w:b/>
          <w:bCs/>
          <w:sz w:val="20"/>
          <w:szCs w:val="20"/>
        </w:rPr>
        <w:t xml:space="preserve"> expiry </w:t>
      </w:r>
      <w:r w:rsidR="00323411" w:rsidRPr="00E162B6">
        <w:rPr>
          <w:b/>
          <w:bCs/>
          <w:sz w:val="20"/>
          <w:szCs w:val="20"/>
        </w:rPr>
        <w:t xml:space="preserve">has </w:t>
      </w:r>
      <w:r w:rsidRPr="00E162B6">
        <w:rPr>
          <w:b/>
          <w:bCs/>
          <w:sz w:val="20"/>
          <w:szCs w:val="20"/>
        </w:rPr>
        <w:t xml:space="preserve">different </w:t>
      </w:r>
      <w:r w:rsidR="00323411" w:rsidRPr="00E162B6">
        <w:rPr>
          <w:b/>
          <w:bCs/>
          <w:sz w:val="20"/>
          <w:szCs w:val="20"/>
        </w:rPr>
        <w:t xml:space="preserve">purpose and </w:t>
      </w:r>
      <w:r w:rsidR="00E162B6" w:rsidRPr="00E162B6">
        <w:rPr>
          <w:b/>
          <w:bCs/>
          <w:sz w:val="20"/>
          <w:szCs w:val="20"/>
        </w:rPr>
        <w:t>different requirement o</w:t>
      </w:r>
      <w:r w:rsidR="00E162B6">
        <w:rPr>
          <w:b/>
          <w:bCs/>
          <w:sz w:val="20"/>
          <w:szCs w:val="20"/>
        </w:rPr>
        <w:t>n</w:t>
      </w:r>
      <w:r w:rsidR="00E162B6" w:rsidRPr="00E162B6">
        <w:rPr>
          <w:b/>
          <w:bCs/>
          <w:sz w:val="20"/>
          <w:szCs w:val="20"/>
        </w:rPr>
        <w:t xml:space="preserve"> timeliness than</w:t>
      </w:r>
      <w:r w:rsidR="00323411" w:rsidRPr="00E162B6">
        <w:rPr>
          <w:b/>
          <w:bCs/>
          <w:sz w:val="20"/>
          <w:szCs w:val="20"/>
        </w:rPr>
        <w:t xml:space="preserve"> triggering an SR after </w:t>
      </w:r>
      <w:r w:rsidR="00323411" w:rsidRPr="00E162B6">
        <w:rPr>
          <w:b/>
          <w:bCs/>
          <w:i/>
          <w:iCs/>
          <w:sz w:val="20"/>
          <w:szCs w:val="20"/>
        </w:rPr>
        <w:t>t-Reassembly</w:t>
      </w:r>
      <w:r w:rsidR="00323411" w:rsidRPr="00E162B6">
        <w:rPr>
          <w:b/>
          <w:bCs/>
          <w:sz w:val="20"/>
          <w:szCs w:val="20"/>
        </w:rPr>
        <w:t xml:space="preserve"> expiry.</w:t>
      </w:r>
    </w:p>
    <w:bookmarkEnd w:id="9"/>
    <w:p w14:paraId="6201B9DE" w14:textId="77777777" w:rsidR="009B2F45" w:rsidRPr="00327A10" w:rsidRDefault="009B2F45" w:rsidP="009B2F45">
      <w:pPr>
        <w:rPr>
          <w:rFonts w:eastAsiaTheme="minorEastAsia"/>
          <w:b/>
          <w:color w:val="000000" w:themeColor="text1"/>
          <w:sz w:val="20"/>
          <w:szCs w:val="20"/>
        </w:rPr>
      </w:pPr>
      <w:r w:rsidRPr="00352F39">
        <w:rPr>
          <w:b/>
          <w:bCs/>
          <w:sz w:val="20"/>
          <w:szCs w:val="20"/>
        </w:rPr>
        <w:t>Proposal.</w:t>
      </w:r>
      <w:r>
        <w:rPr>
          <w:b/>
          <w:bCs/>
          <w:sz w:val="20"/>
          <w:szCs w:val="20"/>
        </w:rPr>
        <w:t xml:space="preserve"> The UE shall not autonomously send a Status Report when</w:t>
      </w:r>
      <w:r w:rsidRPr="00352F39">
        <w:rPr>
          <w:b/>
          <w:bCs/>
          <w:sz w:val="20"/>
          <w:szCs w:val="20"/>
        </w:rPr>
        <w:t xml:space="preserve"> </w:t>
      </w:r>
      <w:r w:rsidRPr="0053652D">
        <w:rPr>
          <w:b/>
          <w:bCs/>
          <w:i/>
          <w:iCs/>
          <w:sz w:val="20"/>
          <w:szCs w:val="20"/>
        </w:rPr>
        <w:t>t-RxDiscard</w:t>
      </w:r>
      <w:r>
        <w:rPr>
          <w:b/>
          <w:bCs/>
          <w:sz w:val="20"/>
          <w:szCs w:val="20"/>
        </w:rPr>
        <w:t xml:space="preserve"> expires.</w:t>
      </w:r>
    </w:p>
    <w:p w14:paraId="18B94AA5" w14:textId="1B6FDBB3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5B7FF7AC" w14:textId="54D007EA" w:rsidR="004E0E36" w:rsidRDefault="00DC5143" w:rsidP="004A158D">
      <w:pPr>
        <w:rPr>
          <w:b/>
          <w:bCs/>
          <w:sz w:val="20"/>
          <w:szCs w:val="20"/>
        </w:rPr>
      </w:pPr>
      <w:bookmarkStart w:id="11" w:name="_Ref124589665"/>
      <w:bookmarkStart w:id="12" w:name="_Ref71620620"/>
      <w:bookmarkStart w:id="13" w:name="_Ref124671424"/>
      <w:r w:rsidRPr="00DC5143">
        <w:rPr>
          <w:b/>
          <w:bCs/>
          <w:sz w:val="20"/>
          <w:szCs w:val="20"/>
        </w:rPr>
        <w:t>Observation</w:t>
      </w:r>
      <w:r w:rsidR="00E162B6">
        <w:rPr>
          <w:b/>
          <w:bCs/>
          <w:sz w:val="20"/>
          <w:szCs w:val="20"/>
        </w:rPr>
        <w:t xml:space="preserve"> 1</w:t>
      </w:r>
      <w:r w:rsidRPr="00DC5143">
        <w:rPr>
          <w:b/>
          <w:bCs/>
          <w:sz w:val="20"/>
          <w:szCs w:val="20"/>
        </w:rPr>
        <w:t xml:space="preserve">: </w:t>
      </w:r>
      <w:r w:rsidR="004E0E36" w:rsidRPr="00DC5143">
        <w:rPr>
          <w:b/>
          <w:bCs/>
          <w:sz w:val="20"/>
          <w:szCs w:val="20"/>
        </w:rPr>
        <w:t>Both the standard</w:t>
      </w:r>
      <w:r w:rsidR="000355A2" w:rsidRPr="00DC5143">
        <w:rPr>
          <w:b/>
          <w:bCs/>
          <w:sz w:val="20"/>
          <w:szCs w:val="20"/>
        </w:rPr>
        <w:t xml:space="preserve"> </w:t>
      </w:r>
      <w:r w:rsidR="004E0E36" w:rsidRPr="00DC5143">
        <w:rPr>
          <w:b/>
          <w:bCs/>
          <w:sz w:val="20"/>
          <w:szCs w:val="20"/>
        </w:rPr>
        <w:t>based solution</w:t>
      </w:r>
      <w:r w:rsidR="00A44FA3">
        <w:rPr>
          <w:b/>
          <w:bCs/>
          <w:sz w:val="20"/>
          <w:szCs w:val="20"/>
        </w:rPr>
        <w:t>s</w:t>
      </w:r>
      <w:r w:rsidR="004E0E36" w:rsidRPr="00DC5143">
        <w:rPr>
          <w:b/>
          <w:bCs/>
          <w:sz w:val="20"/>
          <w:szCs w:val="20"/>
        </w:rPr>
        <w:t xml:space="preserve"> and the gNB implementation based solution</w:t>
      </w:r>
      <w:r w:rsidR="000355A2" w:rsidRPr="00DC5143">
        <w:rPr>
          <w:b/>
          <w:bCs/>
          <w:sz w:val="20"/>
          <w:szCs w:val="20"/>
        </w:rPr>
        <w:t>, as described above,</w:t>
      </w:r>
      <w:r w:rsidR="004E0E36" w:rsidRPr="00DC5143">
        <w:rPr>
          <w:b/>
          <w:bCs/>
          <w:sz w:val="20"/>
          <w:szCs w:val="20"/>
        </w:rPr>
        <w:t xml:space="preserve"> can ensure that TX window stalling will not happen in case of discarding</w:t>
      </w:r>
      <w:r w:rsidRPr="00DC5143">
        <w:rPr>
          <w:b/>
          <w:bCs/>
          <w:sz w:val="20"/>
          <w:szCs w:val="20"/>
        </w:rPr>
        <w:t xml:space="preserve"> outdated AMD PDU</w:t>
      </w:r>
      <w:r w:rsidR="004E0E36" w:rsidRPr="00DC5143">
        <w:rPr>
          <w:b/>
          <w:bCs/>
          <w:sz w:val="20"/>
          <w:szCs w:val="20"/>
        </w:rPr>
        <w:t>.</w:t>
      </w:r>
    </w:p>
    <w:p w14:paraId="1F868E21" w14:textId="51ACF904" w:rsidR="00E162B6" w:rsidRPr="00E162B6" w:rsidRDefault="00E162B6" w:rsidP="00E162B6">
      <w:pPr>
        <w:rPr>
          <w:b/>
          <w:bCs/>
          <w:sz w:val="20"/>
          <w:szCs w:val="20"/>
        </w:rPr>
      </w:pPr>
      <w:r w:rsidRPr="00E162B6">
        <w:rPr>
          <w:b/>
          <w:bCs/>
          <w:sz w:val="20"/>
          <w:szCs w:val="20"/>
        </w:rPr>
        <w:t xml:space="preserve">Observation 2. Triggering an SR after </w:t>
      </w:r>
      <w:r w:rsidRPr="00E162B6">
        <w:rPr>
          <w:b/>
          <w:bCs/>
          <w:i/>
          <w:iCs/>
          <w:sz w:val="20"/>
          <w:szCs w:val="20"/>
        </w:rPr>
        <w:t>t-RxDiscard</w:t>
      </w:r>
      <w:r w:rsidRPr="00E162B6">
        <w:rPr>
          <w:b/>
          <w:bCs/>
          <w:sz w:val="20"/>
          <w:szCs w:val="20"/>
        </w:rPr>
        <w:t xml:space="preserve"> expiry has different purpose and different requirement o</w:t>
      </w:r>
      <w:r>
        <w:rPr>
          <w:b/>
          <w:bCs/>
          <w:sz w:val="20"/>
          <w:szCs w:val="20"/>
        </w:rPr>
        <w:t>n</w:t>
      </w:r>
      <w:r w:rsidRPr="00E162B6">
        <w:rPr>
          <w:b/>
          <w:bCs/>
          <w:sz w:val="20"/>
          <w:szCs w:val="20"/>
        </w:rPr>
        <w:t xml:space="preserve"> timeliness than triggering an SR after </w:t>
      </w:r>
      <w:r w:rsidRPr="00E162B6">
        <w:rPr>
          <w:b/>
          <w:bCs/>
          <w:i/>
          <w:iCs/>
          <w:sz w:val="20"/>
          <w:szCs w:val="20"/>
        </w:rPr>
        <w:t>t-Reassembly</w:t>
      </w:r>
      <w:r w:rsidRPr="00E162B6">
        <w:rPr>
          <w:b/>
          <w:bCs/>
          <w:sz w:val="20"/>
          <w:szCs w:val="20"/>
        </w:rPr>
        <w:t xml:space="preserve"> expiry.</w:t>
      </w:r>
    </w:p>
    <w:p w14:paraId="0C9C4563" w14:textId="1CB50DC4" w:rsidR="004A158D" w:rsidRPr="0051013A" w:rsidRDefault="00DC5143" w:rsidP="004A158D">
      <w:pPr>
        <w:rPr>
          <w:sz w:val="20"/>
          <w:szCs w:val="20"/>
        </w:rPr>
      </w:pPr>
      <w:r>
        <w:rPr>
          <w:sz w:val="20"/>
          <w:szCs w:val="20"/>
        </w:rPr>
        <w:t xml:space="preserve">Therefore, </w:t>
      </w:r>
      <w:r w:rsidR="006B13C1"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56D9C29B" w14:textId="540A07D7" w:rsidR="00570C7C" w:rsidRPr="00327A10" w:rsidRDefault="00570C7C" w:rsidP="004E2D44">
      <w:pPr>
        <w:rPr>
          <w:rFonts w:eastAsiaTheme="minorEastAsia"/>
          <w:b/>
          <w:color w:val="000000" w:themeColor="text1"/>
          <w:sz w:val="20"/>
          <w:szCs w:val="20"/>
        </w:rPr>
      </w:pPr>
      <w:r w:rsidRPr="00352F39">
        <w:rPr>
          <w:b/>
          <w:bCs/>
          <w:sz w:val="20"/>
          <w:szCs w:val="20"/>
        </w:rPr>
        <w:t>Proposal.</w:t>
      </w:r>
      <w:r w:rsidR="00DC5143">
        <w:rPr>
          <w:b/>
          <w:bCs/>
          <w:sz w:val="20"/>
          <w:szCs w:val="20"/>
        </w:rPr>
        <w:t xml:space="preserve"> </w:t>
      </w:r>
      <w:r w:rsidR="00007DBE">
        <w:rPr>
          <w:b/>
          <w:bCs/>
          <w:sz w:val="20"/>
          <w:szCs w:val="20"/>
        </w:rPr>
        <w:t xml:space="preserve">The </w:t>
      </w:r>
      <w:r w:rsidR="00503923">
        <w:rPr>
          <w:b/>
          <w:bCs/>
          <w:sz w:val="20"/>
          <w:szCs w:val="20"/>
        </w:rPr>
        <w:t xml:space="preserve">UE shall </w:t>
      </w:r>
      <w:r w:rsidR="00007DBE">
        <w:rPr>
          <w:b/>
          <w:bCs/>
          <w:sz w:val="20"/>
          <w:szCs w:val="20"/>
        </w:rPr>
        <w:t xml:space="preserve">not autonomously send a Status </w:t>
      </w:r>
      <w:r w:rsidR="0053652D">
        <w:rPr>
          <w:b/>
          <w:bCs/>
          <w:sz w:val="20"/>
          <w:szCs w:val="20"/>
        </w:rPr>
        <w:t>R</w:t>
      </w:r>
      <w:r w:rsidR="00007DBE">
        <w:rPr>
          <w:b/>
          <w:bCs/>
          <w:sz w:val="20"/>
          <w:szCs w:val="20"/>
        </w:rPr>
        <w:t>eport when</w:t>
      </w:r>
      <w:r w:rsidRPr="00352F39">
        <w:rPr>
          <w:b/>
          <w:bCs/>
          <w:sz w:val="20"/>
          <w:szCs w:val="20"/>
        </w:rPr>
        <w:t xml:space="preserve"> </w:t>
      </w:r>
      <w:r w:rsidR="0053652D" w:rsidRPr="0053652D">
        <w:rPr>
          <w:b/>
          <w:bCs/>
          <w:i/>
          <w:iCs/>
          <w:sz w:val="20"/>
          <w:szCs w:val="20"/>
        </w:rPr>
        <w:t>t-RxDiscard</w:t>
      </w:r>
      <w:r w:rsidR="0053652D">
        <w:rPr>
          <w:b/>
          <w:bCs/>
          <w:sz w:val="20"/>
          <w:szCs w:val="20"/>
        </w:rPr>
        <w:t xml:space="preserve"> expires.</w:t>
      </w:r>
    </w:p>
    <w:p w14:paraId="10470241" w14:textId="77777777" w:rsidR="009B6D09" w:rsidRDefault="009B6D09" w:rsidP="009B6D09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4"/>
    <w:bookmarkEnd w:id="11"/>
    <w:bookmarkEnd w:id="12"/>
    <w:bookmarkEnd w:id="13"/>
    <w:p w14:paraId="70034FB3" w14:textId="4A15833B" w:rsidR="00340AEC" w:rsidRDefault="00340AEC" w:rsidP="00DD065A">
      <w:pPr>
        <w:pStyle w:val="References"/>
        <w:rPr>
          <w:rFonts w:eastAsiaTheme="minorEastAsia"/>
        </w:rPr>
      </w:pPr>
      <w:r w:rsidRPr="00340AEC">
        <w:rPr>
          <w:rFonts w:eastAsiaTheme="minorEastAsia"/>
        </w:rPr>
        <w:t>R2-250xxxx Draft Stage 2 CR XR Rel-19 v21 Rapporteur</w:t>
      </w:r>
      <w:r>
        <w:rPr>
          <w:rFonts w:eastAsiaTheme="minorEastAsia"/>
        </w:rPr>
        <w:t>.</w:t>
      </w:r>
    </w:p>
    <w:p w14:paraId="1076D57A" w14:textId="72C11661" w:rsidR="00A77343" w:rsidRDefault="002C11E5" w:rsidP="002C11E5">
      <w:pPr>
        <w:pStyle w:val="References"/>
        <w:rPr>
          <w:rFonts w:eastAsiaTheme="minorEastAsia"/>
        </w:rPr>
      </w:pPr>
      <w:r w:rsidRPr="002C11E5">
        <w:rPr>
          <w:rFonts w:eastAsiaTheme="minorEastAsia"/>
        </w:rPr>
        <w:t>R2-250xxxx_Running RLC CR for XR_v24_Rapp</w:t>
      </w:r>
      <w:r>
        <w:rPr>
          <w:rFonts w:eastAsiaTheme="minorEastAsia"/>
        </w:rPr>
        <w:t>.</w:t>
      </w:r>
    </w:p>
    <w:p w14:paraId="64F184EF" w14:textId="31013FA4" w:rsidR="00822662" w:rsidRDefault="001A74DA" w:rsidP="002C11E5">
      <w:pPr>
        <w:pStyle w:val="References"/>
        <w:rPr>
          <w:rFonts w:eastAsiaTheme="minorEastAsia"/>
        </w:rPr>
      </w:pPr>
      <w:r w:rsidRPr="001A74DA">
        <w:rPr>
          <w:rFonts w:eastAsiaTheme="minorEastAsia"/>
        </w:rPr>
        <w:t>R2-2409215</w:t>
      </w:r>
      <w:r>
        <w:rPr>
          <w:rFonts w:eastAsiaTheme="minorEastAsia"/>
        </w:rPr>
        <w:t>,</w:t>
      </w:r>
      <w:r w:rsidRPr="001A74DA">
        <w:rPr>
          <w:rFonts w:eastAsiaTheme="minorEastAsia"/>
        </w:rPr>
        <w:t xml:space="preserve"> Report from session on R18 MBS, R18 QoE and R19 XR</w:t>
      </w:r>
      <w:r>
        <w:rPr>
          <w:rFonts w:eastAsiaTheme="minorEastAsia"/>
        </w:rPr>
        <w:t>, Session Chair</w:t>
      </w:r>
      <w:r w:rsidR="0010046A">
        <w:rPr>
          <w:rFonts w:eastAsiaTheme="minorEastAsia"/>
        </w:rPr>
        <w:t xml:space="preserve"> (Huawei</w:t>
      </w:r>
      <w:r>
        <w:rPr>
          <w:rFonts w:eastAsiaTheme="minorEastAsia"/>
        </w:rPr>
        <w:t>).</w:t>
      </w:r>
    </w:p>
    <w:p w14:paraId="5EAC8429" w14:textId="66A21D76" w:rsidR="001A74DA" w:rsidRDefault="00FE1B5D" w:rsidP="002C11E5">
      <w:pPr>
        <w:pStyle w:val="References"/>
        <w:rPr>
          <w:rFonts w:eastAsiaTheme="minorEastAsia"/>
        </w:rPr>
      </w:pPr>
      <w:r w:rsidRPr="00FE1B5D">
        <w:rPr>
          <w:rFonts w:eastAsiaTheme="minorEastAsia"/>
        </w:rPr>
        <w:t>R2-2410915</w:t>
      </w:r>
      <w:r>
        <w:rPr>
          <w:rFonts w:eastAsiaTheme="minorEastAsia"/>
        </w:rPr>
        <w:t>,</w:t>
      </w:r>
      <w:r w:rsidRPr="00FE1B5D">
        <w:rPr>
          <w:rFonts w:eastAsiaTheme="minorEastAsia"/>
        </w:rPr>
        <w:t xml:space="preserve"> Report from session on R18 MBS, R18 QoE and R19 XR</w:t>
      </w:r>
      <w:r>
        <w:rPr>
          <w:rFonts w:eastAsiaTheme="minorEastAsia"/>
        </w:rPr>
        <w:t xml:space="preserve">, </w:t>
      </w:r>
      <w:r w:rsidR="0010046A">
        <w:rPr>
          <w:rFonts w:eastAsiaTheme="minorEastAsia"/>
        </w:rPr>
        <w:t>Session Chair (Huawei).</w:t>
      </w:r>
    </w:p>
    <w:p w14:paraId="57EE1318" w14:textId="713B0DE1" w:rsidR="00FE1B5D" w:rsidRDefault="00FE1B5D" w:rsidP="002C11E5">
      <w:pPr>
        <w:pStyle w:val="References"/>
        <w:rPr>
          <w:rFonts w:eastAsiaTheme="minorEastAsia"/>
        </w:rPr>
      </w:pPr>
      <w:r w:rsidRPr="00FE1B5D">
        <w:rPr>
          <w:rFonts w:eastAsiaTheme="minorEastAsia"/>
        </w:rPr>
        <w:t>R2-2501335</w:t>
      </w:r>
      <w:r>
        <w:rPr>
          <w:rFonts w:eastAsiaTheme="minorEastAsia"/>
        </w:rPr>
        <w:t>,</w:t>
      </w:r>
      <w:r w:rsidRPr="00FE1B5D">
        <w:rPr>
          <w:rFonts w:eastAsiaTheme="minorEastAsia"/>
        </w:rPr>
        <w:t xml:space="preserve"> Report from session on R18 MBS, R18 QoE and R19 XR</w:t>
      </w:r>
      <w:r>
        <w:rPr>
          <w:rFonts w:eastAsiaTheme="minorEastAsia"/>
        </w:rPr>
        <w:t xml:space="preserve">, </w:t>
      </w:r>
      <w:r w:rsidR="0010046A">
        <w:rPr>
          <w:rFonts w:eastAsiaTheme="minorEastAsia"/>
        </w:rPr>
        <w:t>Session Chair (Huawei).</w:t>
      </w:r>
    </w:p>
    <w:p w14:paraId="5105DAC6" w14:textId="79185A0A" w:rsidR="002E4423" w:rsidRDefault="002E4423" w:rsidP="002C11E5">
      <w:pPr>
        <w:pStyle w:val="References"/>
        <w:rPr>
          <w:rFonts w:eastAsiaTheme="minorEastAsia"/>
        </w:rPr>
      </w:pPr>
      <w:r w:rsidRPr="002E4423">
        <w:rPr>
          <w:rFonts w:eastAsiaTheme="minorEastAsia"/>
        </w:rPr>
        <w:t>R2-2407511</w:t>
      </w:r>
      <w:r>
        <w:rPr>
          <w:rFonts w:eastAsiaTheme="minorEastAsia"/>
        </w:rPr>
        <w:t>,</w:t>
      </w:r>
      <w:r w:rsidR="00DB52A5">
        <w:rPr>
          <w:rFonts w:eastAsiaTheme="minorEastAsia"/>
        </w:rPr>
        <w:t xml:space="preserve"> </w:t>
      </w:r>
      <w:r w:rsidR="00DB52A5" w:rsidRPr="00DB52A5">
        <w:rPr>
          <w:rFonts w:eastAsiaTheme="minorEastAsia"/>
        </w:rPr>
        <w:t>Discussions on RLC enhancements for Rel-19 XR</w:t>
      </w:r>
      <w:r w:rsidR="00DB52A5">
        <w:rPr>
          <w:rFonts w:eastAsiaTheme="minorEastAsia"/>
        </w:rPr>
        <w:t>, Futurewei.</w:t>
      </w:r>
    </w:p>
    <w:p w14:paraId="40A5D002" w14:textId="1AD1B9B4" w:rsidR="00657E63" w:rsidRPr="00DD065A" w:rsidRDefault="00657E63" w:rsidP="002C11E5">
      <w:pPr>
        <w:pStyle w:val="References"/>
        <w:rPr>
          <w:rFonts w:eastAsiaTheme="minorEastAsia"/>
        </w:rPr>
      </w:pPr>
      <w:r>
        <w:rPr>
          <w:rFonts w:eastAsiaTheme="minorEastAsia"/>
        </w:rPr>
        <w:t>TS 38.322</w:t>
      </w:r>
      <w:r w:rsidR="00D85563">
        <w:rPr>
          <w:rFonts w:eastAsiaTheme="minorEastAsia"/>
        </w:rPr>
        <w:t xml:space="preserve"> v18.2.0.</w:t>
      </w:r>
    </w:p>
    <w:sectPr w:rsidR="00657E63" w:rsidRPr="00DD065A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F08E3" w14:textId="77777777" w:rsidR="00315A38" w:rsidRDefault="00315A38">
      <w:r>
        <w:separator/>
      </w:r>
    </w:p>
  </w:endnote>
  <w:endnote w:type="continuationSeparator" w:id="0">
    <w:p w14:paraId="0614679F" w14:textId="77777777" w:rsidR="00315A38" w:rsidRDefault="00315A38">
      <w:r>
        <w:continuationSeparator/>
      </w:r>
    </w:p>
  </w:endnote>
  <w:endnote w:type="continuationNotice" w:id="1">
    <w:p w14:paraId="137D53F0" w14:textId="77777777" w:rsidR="00315A38" w:rsidRDefault="00315A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6243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C5D319" w14:textId="5891AF25" w:rsidR="00CA4D61" w:rsidRDefault="00CA4D6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F3C87" w14:textId="77777777" w:rsidR="00315A38" w:rsidRDefault="00315A38">
      <w:r>
        <w:separator/>
      </w:r>
    </w:p>
  </w:footnote>
  <w:footnote w:type="continuationSeparator" w:id="0">
    <w:p w14:paraId="225ABCD6" w14:textId="77777777" w:rsidR="00315A38" w:rsidRDefault="00315A38">
      <w:r>
        <w:continuationSeparator/>
      </w:r>
    </w:p>
  </w:footnote>
  <w:footnote w:type="continuationNotice" w:id="1">
    <w:p w14:paraId="5E746B67" w14:textId="77777777" w:rsidR="00315A38" w:rsidRDefault="00315A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F4A64"/>
    <w:multiLevelType w:val="multilevel"/>
    <w:tmpl w:val="4EF44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750A69"/>
    <w:multiLevelType w:val="multilevel"/>
    <w:tmpl w:val="2A750A6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7F224C"/>
    <w:multiLevelType w:val="multilevel"/>
    <w:tmpl w:val="5D7F2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BA5301"/>
    <w:multiLevelType w:val="multilevel"/>
    <w:tmpl w:val="5EBA530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6"/>
  </w:num>
  <w:num w:numId="4" w16cid:durableId="1939438684">
    <w:abstractNumId w:val="7"/>
  </w:num>
  <w:num w:numId="5" w16cid:durableId="156851875">
    <w:abstractNumId w:val="0"/>
  </w:num>
  <w:num w:numId="6" w16cid:durableId="1849589335">
    <w:abstractNumId w:val="1"/>
  </w:num>
  <w:num w:numId="7" w16cid:durableId="994838544">
    <w:abstractNumId w:val="5"/>
  </w:num>
  <w:num w:numId="8" w16cid:durableId="1739981300">
    <w:abstractNumId w:val="4"/>
  </w:num>
  <w:num w:numId="9" w16cid:durableId="1020662060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turewei (Yunsong)">
    <w15:presenceInfo w15:providerId="None" w15:userId="Futurewei (Yuns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6F3"/>
    <w:rsid w:val="00001718"/>
    <w:rsid w:val="000017D3"/>
    <w:rsid w:val="00001895"/>
    <w:rsid w:val="000019EB"/>
    <w:rsid w:val="00001BC6"/>
    <w:rsid w:val="000020F6"/>
    <w:rsid w:val="00002893"/>
    <w:rsid w:val="00002960"/>
    <w:rsid w:val="0000321A"/>
    <w:rsid w:val="000033A3"/>
    <w:rsid w:val="0000359E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ADF"/>
    <w:rsid w:val="00004BB7"/>
    <w:rsid w:val="00004E70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DBE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771"/>
    <w:rsid w:val="00012862"/>
    <w:rsid w:val="000128E6"/>
    <w:rsid w:val="00012C72"/>
    <w:rsid w:val="00012EBA"/>
    <w:rsid w:val="00012F77"/>
    <w:rsid w:val="00013371"/>
    <w:rsid w:val="00013B16"/>
    <w:rsid w:val="00013DE3"/>
    <w:rsid w:val="00013F26"/>
    <w:rsid w:val="00014881"/>
    <w:rsid w:val="000151B9"/>
    <w:rsid w:val="00015787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1923"/>
    <w:rsid w:val="000224AA"/>
    <w:rsid w:val="000227D0"/>
    <w:rsid w:val="00023388"/>
    <w:rsid w:val="000233A2"/>
    <w:rsid w:val="00023425"/>
    <w:rsid w:val="00023685"/>
    <w:rsid w:val="0002389F"/>
    <w:rsid w:val="000239BB"/>
    <w:rsid w:val="00023B86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988"/>
    <w:rsid w:val="00031A9B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5A2"/>
    <w:rsid w:val="00035E41"/>
    <w:rsid w:val="0003603A"/>
    <w:rsid w:val="00036047"/>
    <w:rsid w:val="00036660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0E84"/>
    <w:rsid w:val="0004168C"/>
    <w:rsid w:val="00041AFD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2D60"/>
    <w:rsid w:val="00043252"/>
    <w:rsid w:val="000434B7"/>
    <w:rsid w:val="000435E4"/>
    <w:rsid w:val="00043B97"/>
    <w:rsid w:val="00043DF6"/>
    <w:rsid w:val="00044C0F"/>
    <w:rsid w:val="00044CA1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A18"/>
    <w:rsid w:val="00047D21"/>
    <w:rsid w:val="00047D47"/>
    <w:rsid w:val="00047E60"/>
    <w:rsid w:val="000507EE"/>
    <w:rsid w:val="00050D8A"/>
    <w:rsid w:val="000512E3"/>
    <w:rsid w:val="00051D59"/>
    <w:rsid w:val="00052144"/>
    <w:rsid w:val="00052AD2"/>
    <w:rsid w:val="00052FEE"/>
    <w:rsid w:val="000530DF"/>
    <w:rsid w:val="000543DD"/>
    <w:rsid w:val="0005462E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6CBC"/>
    <w:rsid w:val="00057217"/>
    <w:rsid w:val="00057A31"/>
    <w:rsid w:val="00057C08"/>
    <w:rsid w:val="00057CF9"/>
    <w:rsid w:val="00057DC8"/>
    <w:rsid w:val="00057FC9"/>
    <w:rsid w:val="000602C8"/>
    <w:rsid w:val="00060AB2"/>
    <w:rsid w:val="00060E95"/>
    <w:rsid w:val="000610E3"/>
    <w:rsid w:val="000612E1"/>
    <w:rsid w:val="000614FE"/>
    <w:rsid w:val="00061733"/>
    <w:rsid w:val="000618F8"/>
    <w:rsid w:val="0006295E"/>
    <w:rsid w:val="00062EAD"/>
    <w:rsid w:val="00062EFB"/>
    <w:rsid w:val="00062FCE"/>
    <w:rsid w:val="00063779"/>
    <w:rsid w:val="00063BF5"/>
    <w:rsid w:val="00063F87"/>
    <w:rsid w:val="00065D38"/>
    <w:rsid w:val="0006694E"/>
    <w:rsid w:val="00066C24"/>
    <w:rsid w:val="000672C2"/>
    <w:rsid w:val="00067A0D"/>
    <w:rsid w:val="00067DD1"/>
    <w:rsid w:val="0007017D"/>
    <w:rsid w:val="000701FC"/>
    <w:rsid w:val="00070447"/>
    <w:rsid w:val="000706E7"/>
    <w:rsid w:val="00070EF8"/>
    <w:rsid w:val="00070F3B"/>
    <w:rsid w:val="00071192"/>
    <w:rsid w:val="000713A7"/>
    <w:rsid w:val="0007206B"/>
    <w:rsid w:val="0007258D"/>
    <w:rsid w:val="0007272F"/>
    <w:rsid w:val="00072A80"/>
    <w:rsid w:val="00072EE6"/>
    <w:rsid w:val="000731A0"/>
    <w:rsid w:val="0007340F"/>
    <w:rsid w:val="000736C1"/>
    <w:rsid w:val="00073760"/>
    <w:rsid w:val="00073797"/>
    <w:rsid w:val="0007384B"/>
    <w:rsid w:val="000739FB"/>
    <w:rsid w:val="00073A82"/>
    <w:rsid w:val="00073D3C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C8A"/>
    <w:rsid w:val="00082D23"/>
    <w:rsid w:val="00082E91"/>
    <w:rsid w:val="00082F05"/>
    <w:rsid w:val="0008335B"/>
    <w:rsid w:val="00083379"/>
    <w:rsid w:val="00083587"/>
    <w:rsid w:val="00083838"/>
    <w:rsid w:val="00083B6A"/>
    <w:rsid w:val="00083C39"/>
    <w:rsid w:val="00083DFE"/>
    <w:rsid w:val="00084CF4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0EBE"/>
    <w:rsid w:val="000911AE"/>
    <w:rsid w:val="00092083"/>
    <w:rsid w:val="00092381"/>
    <w:rsid w:val="00092DC7"/>
    <w:rsid w:val="00092DF7"/>
    <w:rsid w:val="00092F98"/>
    <w:rsid w:val="00093697"/>
    <w:rsid w:val="00093D42"/>
    <w:rsid w:val="00093DD0"/>
    <w:rsid w:val="00094A16"/>
    <w:rsid w:val="00094DE6"/>
    <w:rsid w:val="00094F56"/>
    <w:rsid w:val="00095157"/>
    <w:rsid w:val="00095230"/>
    <w:rsid w:val="00095266"/>
    <w:rsid w:val="0009562E"/>
    <w:rsid w:val="000956E6"/>
    <w:rsid w:val="00095799"/>
    <w:rsid w:val="00095BB1"/>
    <w:rsid w:val="00096221"/>
    <w:rsid w:val="00096356"/>
    <w:rsid w:val="00096372"/>
    <w:rsid w:val="000967FF"/>
    <w:rsid w:val="00097054"/>
    <w:rsid w:val="00097195"/>
    <w:rsid w:val="0009725D"/>
    <w:rsid w:val="000977BF"/>
    <w:rsid w:val="00097811"/>
    <w:rsid w:val="0009798B"/>
    <w:rsid w:val="00097C40"/>
    <w:rsid w:val="00097C99"/>
    <w:rsid w:val="000A061C"/>
    <w:rsid w:val="000A0B2A"/>
    <w:rsid w:val="000A0F14"/>
    <w:rsid w:val="000A12E8"/>
    <w:rsid w:val="000A1441"/>
    <w:rsid w:val="000A1A06"/>
    <w:rsid w:val="000A1B60"/>
    <w:rsid w:val="000A1D81"/>
    <w:rsid w:val="000A21B4"/>
    <w:rsid w:val="000A2B8C"/>
    <w:rsid w:val="000A2CC7"/>
    <w:rsid w:val="000A2ED6"/>
    <w:rsid w:val="000A37FD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BA1"/>
    <w:rsid w:val="000B1C75"/>
    <w:rsid w:val="000B1FE1"/>
    <w:rsid w:val="000B2336"/>
    <w:rsid w:val="000B2774"/>
    <w:rsid w:val="000B2985"/>
    <w:rsid w:val="000B2A92"/>
    <w:rsid w:val="000B2C88"/>
    <w:rsid w:val="000B306D"/>
    <w:rsid w:val="000B3342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5A9A"/>
    <w:rsid w:val="000B5D2B"/>
    <w:rsid w:val="000B60DB"/>
    <w:rsid w:val="000B659D"/>
    <w:rsid w:val="000B67DC"/>
    <w:rsid w:val="000B6C10"/>
    <w:rsid w:val="000B6DDC"/>
    <w:rsid w:val="000B6E2C"/>
    <w:rsid w:val="000B7189"/>
    <w:rsid w:val="000B75B5"/>
    <w:rsid w:val="000B76C5"/>
    <w:rsid w:val="000B76F1"/>
    <w:rsid w:val="000B7A10"/>
    <w:rsid w:val="000B7B11"/>
    <w:rsid w:val="000B7D91"/>
    <w:rsid w:val="000C02BC"/>
    <w:rsid w:val="000C055B"/>
    <w:rsid w:val="000C115D"/>
    <w:rsid w:val="000C144C"/>
    <w:rsid w:val="000C1535"/>
    <w:rsid w:val="000C1D51"/>
    <w:rsid w:val="000C1F4B"/>
    <w:rsid w:val="000C232F"/>
    <w:rsid w:val="000C252B"/>
    <w:rsid w:val="000C2575"/>
    <w:rsid w:val="000C2FBD"/>
    <w:rsid w:val="000C338B"/>
    <w:rsid w:val="000C3B0C"/>
    <w:rsid w:val="000C3F38"/>
    <w:rsid w:val="000C422D"/>
    <w:rsid w:val="000C47CC"/>
    <w:rsid w:val="000C47DC"/>
    <w:rsid w:val="000C4A0A"/>
    <w:rsid w:val="000C4CEE"/>
    <w:rsid w:val="000C596A"/>
    <w:rsid w:val="000C597E"/>
    <w:rsid w:val="000C5ADD"/>
    <w:rsid w:val="000C5D02"/>
    <w:rsid w:val="000C5F41"/>
    <w:rsid w:val="000C5F91"/>
    <w:rsid w:val="000C6025"/>
    <w:rsid w:val="000C658A"/>
    <w:rsid w:val="000C6975"/>
    <w:rsid w:val="000C6EFA"/>
    <w:rsid w:val="000C7198"/>
    <w:rsid w:val="000C7345"/>
    <w:rsid w:val="000C7ABD"/>
    <w:rsid w:val="000C7E62"/>
    <w:rsid w:val="000D0264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2C9D"/>
    <w:rsid w:val="000D32E7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42"/>
    <w:rsid w:val="000E07D6"/>
    <w:rsid w:val="000E0E43"/>
    <w:rsid w:val="000E1380"/>
    <w:rsid w:val="000E18DF"/>
    <w:rsid w:val="000E1EE2"/>
    <w:rsid w:val="000E281A"/>
    <w:rsid w:val="000E28CC"/>
    <w:rsid w:val="000E3135"/>
    <w:rsid w:val="000E374E"/>
    <w:rsid w:val="000E442D"/>
    <w:rsid w:val="000E4430"/>
    <w:rsid w:val="000E4761"/>
    <w:rsid w:val="000E48AF"/>
    <w:rsid w:val="000E4E73"/>
    <w:rsid w:val="000E51F2"/>
    <w:rsid w:val="000E59A0"/>
    <w:rsid w:val="000E5A1B"/>
    <w:rsid w:val="000E65C3"/>
    <w:rsid w:val="000E7403"/>
    <w:rsid w:val="000E7439"/>
    <w:rsid w:val="000E7A84"/>
    <w:rsid w:val="000F03C7"/>
    <w:rsid w:val="000F1050"/>
    <w:rsid w:val="000F15BC"/>
    <w:rsid w:val="000F180A"/>
    <w:rsid w:val="000F1C92"/>
    <w:rsid w:val="000F299A"/>
    <w:rsid w:val="000F2C95"/>
    <w:rsid w:val="000F2D25"/>
    <w:rsid w:val="000F2EEE"/>
    <w:rsid w:val="000F3057"/>
    <w:rsid w:val="000F32A3"/>
    <w:rsid w:val="000F32F1"/>
    <w:rsid w:val="000F3697"/>
    <w:rsid w:val="000F3A8D"/>
    <w:rsid w:val="000F407D"/>
    <w:rsid w:val="000F44E5"/>
    <w:rsid w:val="000F4F7E"/>
    <w:rsid w:val="000F598D"/>
    <w:rsid w:val="000F5A0C"/>
    <w:rsid w:val="000F5BB4"/>
    <w:rsid w:val="000F5BC8"/>
    <w:rsid w:val="000F5CB2"/>
    <w:rsid w:val="000F5EE8"/>
    <w:rsid w:val="000F631C"/>
    <w:rsid w:val="000F637B"/>
    <w:rsid w:val="000F65A0"/>
    <w:rsid w:val="000F6CC0"/>
    <w:rsid w:val="000F6FC3"/>
    <w:rsid w:val="000F71CB"/>
    <w:rsid w:val="000F7326"/>
    <w:rsid w:val="000F7D77"/>
    <w:rsid w:val="000F7F58"/>
    <w:rsid w:val="00100128"/>
    <w:rsid w:val="0010012D"/>
    <w:rsid w:val="0010046A"/>
    <w:rsid w:val="00100CDC"/>
    <w:rsid w:val="00100FF3"/>
    <w:rsid w:val="00101260"/>
    <w:rsid w:val="00101597"/>
    <w:rsid w:val="00101753"/>
    <w:rsid w:val="00101CB8"/>
    <w:rsid w:val="00101EB7"/>
    <w:rsid w:val="00101F86"/>
    <w:rsid w:val="001023B8"/>
    <w:rsid w:val="001026CA"/>
    <w:rsid w:val="00102762"/>
    <w:rsid w:val="001033E1"/>
    <w:rsid w:val="00103997"/>
    <w:rsid w:val="00103C58"/>
    <w:rsid w:val="00103E84"/>
    <w:rsid w:val="00103ED9"/>
    <w:rsid w:val="00104210"/>
    <w:rsid w:val="001043A8"/>
    <w:rsid w:val="001043C2"/>
    <w:rsid w:val="001043E1"/>
    <w:rsid w:val="001046C3"/>
    <w:rsid w:val="00104761"/>
    <w:rsid w:val="001047C5"/>
    <w:rsid w:val="00104B45"/>
    <w:rsid w:val="00104F7E"/>
    <w:rsid w:val="0010505A"/>
    <w:rsid w:val="0010532D"/>
    <w:rsid w:val="00105CC7"/>
    <w:rsid w:val="00106F8D"/>
    <w:rsid w:val="00107035"/>
    <w:rsid w:val="0010729A"/>
    <w:rsid w:val="00107779"/>
    <w:rsid w:val="00107840"/>
    <w:rsid w:val="001078C2"/>
    <w:rsid w:val="001079C5"/>
    <w:rsid w:val="00107DD8"/>
    <w:rsid w:val="00107E1C"/>
    <w:rsid w:val="00110243"/>
    <w:rsid w:val="001108E7"/>
    <w:rsid w:val="00110956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28F"/>
    <w:rsid w:val="001143DA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A10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87"/>
    <w:rsid w:val="00132124"/>
    <w:rsid w:val="001321D3"/>
    <w:rsid w:val="001328A9"/>
    <w:rsid w:val="00132CEB"/>
    <w:rsid w:val="00132FAA"/>
    <w:rsid w:val="00133392"/>
    <w:rsid w:val="00133415"/>
    <w:rsid w:val="00133599"/>
    <w:rsid w:val="00133614"/>
    <w:rsid w:val="00133771"/>
    <w:rsid w:val="00133BF7"/>
    <w:rsid w:val="00134B88"/>
    <w:rsid w:val="00134FCE"/>
    <w:rsid w:val="00135A01"/>
    <w:rsid w:val="00135CD8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407"/>
    <w:rsid w:val="0014450F"/>
    <w:rsid w:val="001447F1"/>
    <w:rsid w:val="00144D8F"/>
    <w:rsid w:val="00144DCF"/>
    <w:rsid w:val="00145632"/>
    <w:rsid w:val="00145670"/>
    <w:rsid w:val="00145881"/>
    <w:rsid w:val="00145B5A"/>
    <w:rsid w:val="00145BC7"/>
    <w:rsid w:val="00145C74"/>
    <w:rsid w:val="001462E9"/>
    <w:rsid w:val="00146333"/>
    <w:rsid w:val="00146364"/>
    <w:rsid w:val="001465DF"/>
    <w:rsid w:val="00146AC2"/>
    <w:rsid w:val="00146B4B"/>
    <w:rsid w:val="00146D26"/>
    <w:rsid w:val="00146DD3"/>
    <w:rsid w:val="00146E32"/>
    <w:rsid w:val="00147665"/>
    <w:rsid w:val="00147780"/>
    <w:rsid w:val="0015005A"/>
    <w:rsid w:val="00150246"/>
    <w:rsid w:val="00150567"/>
    <w:rsid w:val="00150C0B"/>
    <w:rsid w:val="00150CE4"/>
    <w:rsid w:val="00151058"/>
    <w:rsid w:val="0015128B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3B07"/>
    <w:rsid w:val="00153CD9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246"/>
    <w:rsid w:val="00156374"/>
    <w:rsid w:val="00156383"/>
    <w:rsid w:val="00156CCF"/>
    <w:rsid w:val="00156E79"/>
    <w:rsid w:val="001570B0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D2C"/>
    <w:rsid w:val="00167ECB"/>
    <w:rsid w:val="00167FDC"/>
    <w:rsid w:val="00170726"/>
    <w:rsid w:val="0017082D"/>
    <w:rsid w:val="00170E24"/>
    <w:rsid w:val="00171143"/>
    <w:rsid w:val="00172864"/>
    <w:rsid w:val="00172B82"/>
    <w:rsid w:val="00172EFA"/>
    <w:rsid w:val="0017335C"/>
    <w:rsid w:val="00173608"/>
    <w:rsid w:val="00173793"/>
    <w:rsid w:val="00173F47"/>
    <w:rsid w:val="00173FA0"/>
    <w:rsid w:val="001745EC"/>
    <w:rsid w:val="001747B7"/>
    <w:rsid w:val="00174B63"/>
    <w:rsid w:val="00174C80"/>
    <w:rsid w:val="00175252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03D"/>
    <w:rsid w:val="0018220B"/>
    <w:rsid w:val="00182459"/>
    <w:rsid w:val="00182A2D"/>
    <w:rsid w:val="00182F13"/>
    <w:rsid w:val="00183034"/>
    <w:rsid w:val="001830F7"/>
    <w:rsid w:val="0018371D"/>
    <w:rsid w:val="00183DE1"/>
    <w:rsid w:val="00183EE6"/>
    <w:rsid w:val="001844E5"/>
    <w:rsid w:val="00184585"/>
    <w:rsid w:val="00184E75"/>
    <w:rsid w:val="00184F76"/>
    <w:rsid w:val="0018528A"/>
    <w:rsid w:val="0018588A"/>
    <w:rsid w:val="00185D26"/>
    <w:rsid w:val="001860E0"/>
    <w:rsid w:val="0018649C"/>
    <w:rsid w:val="00186BAF"/>
    <w:rsid w:val="00186BE6"/>
    <w:rsid w:val="00186EC9"/>
    <w:rsid w:val="00187252"/>
    <w:rsid w:val="001876DD"/>
    <w:rsid w:val="0019080E"/>
    <w:rsid w:val="00190AAB"/>
    <w:rsid w:val="001918D0"/>
    <w:rsid w:val="00191C91"/>
    <w:rsid w:val="00191E2B"/>
    <w:rsid w:val="00191EAA"/>
    <w:rsid w:val="00191FF1"/>
    <w:rsid w:val="00192CF9"/>
    <w:rsid w:val="00192DD9"/>
    <w:rsid w:val="00192E8C"/>
    <w:rsid w:val="0019305C"/>
    <w:rsid w:val="001931F7"/>
    <w:rsid w:val="001934DD"/>
    <w:rsid w:val="001935F2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892"/>
    <w:rsid w:val="001A598D"/>
    <w:rsid w:val="001A5C71"/>
    <w:rsid w:val="001A673E"/>
    <w:rsid w:val="001A68A1"/>
    <w:rsid w:val="001A6D6F"/>
    <w:rsid w:val="001A74DA"/>
    <w:rsid w:val="001A7763"/>
    <w:rsid w:val="001B0525"/>
    <w:rsid w:val="001B077D"/>
    <w:rsid w:val="001B2439"/>
    <w:rsid w:val="001B244F"/>
    <w:rsid w:val="001B27A5"/>
    <w:rsid w:val="001B31DB"/>
    <w:rsid w:val="001B33AD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E3"/>
    <w:rsid w:val="001B4AAE"/>
    <w:rsid w:val="001B4F34"/>
    <w:rsid w:val="001B52C5"/>
    <w:rsid w:val="001B52EC"/>
    <w:rsid w:val="001B554A"/>
    <w:rsid w:val="001B6052"/>
    <w:rsid w:val="001B61E8"/>
    <w:rsid w:val="001B63C4"/>
    <w:rsid w:val="001B641C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2378"/>
    <w:rsid w:val="001C34BB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0DC"/>
    <w:rsid w:val="001C6197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D7E"/>
    <w:rsid w:val="001D5FE2"/>
    <w:rsid w:val="001D608D"/>
    <w:rsid w:val="001D6130"/>
    <w:rsid w:val="001D6567"/>
    <w:rsid w:val="001D695C"/>
    <w:rsid w:val="001D6C4E"/>
    <w:rsid w:val="001D6FD9"/>
    <w:rsid w:val="001D780E"/>
    <w:rsid w:val="001D7A29"/>
    <w:rsid w:val="001E01E5"/>
    <w:rsid w:val="001E04D0"/>
    <w:rsid w:val="001E05C3"/>
    <w:rsid w:val="001E0AB0"/>
    <w:rsid w:val="001E0AD3"/>
    <w:rsid w:val="001E1FBD"/>
    <w:rsid w:val="001E248A"/>
    <w:rsid w:val="001E273E"/>
    <w:rsid w:val="001E3378"/>
    <w:rsid w:val="001E36E4"/>
    <w:rsid w:val="001E379D"/>
    <w:rsid w:val="001E3A3C"/>
    <w:rsid w:val="001E4106"/>
    <w:rsid w:val="001E462D"/>
    <w:rsid w:val="001E5050"/>
    <w:rsid w:val="001E5084"/>
    <w:rsid w:val="001E56B9"/>
    <w:rsid w:val="001E5C23"/>
    <w:rsid w:val="001E6194"/>
    <w:rsid w:val="001E6283"/>
    <w:rsid w:val="001E6354"/>
    <w:rsid w:val="001E6B15"/>
    <w:rsid w:val="001E6C4C"/>
    <w:rsid w:val="001E7504"/>
    <w:rsid w:val="001E76DF"/>
    <w:rsid w:val="001E7A08"/>
    <w:rsid w:val="001F03EA"/>
    <w:rsid w:val="001F1308"/>
    <w:rsid w:val="001F138A"/>
    <w:rsid w:val="001F13B3"/>
    <w:rsid w:val="001F1525"/>
    <w:rsid w:val="001F1689"/>
    <w:rsid w:val="001F1761"/>
    <w:rsid w:val="001F1E31"/>
    <w:rsid w:val="001F1E87"/>
    <w:rsid w:val="001F1EB6"/>
    <w:rsid w:val="001F25DC"/>
    <w:rsid w:val="001F2E23"/>
    <w:rsid w:val="001F3088"/>
    <w:rsid w:val="001F313B"/>
    <w:rsid w:val="001F341F"/>
    <w:rsid w:val="001F3445"/>
    <w:rsid w:val="001F3646"/>
    <w:rsid w:val="001F3911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153"/>
    <w:rsid w:val="001F63D4"/>
    <w:rsid w:val="001F690A"/>
    <w:rsid w:val="001F7074"/>
    <w:rsid w:val="001F7121"/>
    <w:rsid w:val="001F7534"/>
    <w:rsid w:val="002009BC"/>
    <w:rsid w:val="00200C3B"/>
    <w:rsid w:val="00200C3E"/>
    <w:rsid w:val="00200D2C"/>
    <w:rsid w:val="002011EA"/>
    <w:rsid w:val="00201225"/>
    <w:rsid w:val="002019D8"/>
    <w:rsid w:val="00201B01"/>
    <w:rsid w:val="00201E03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8A2"/>
    <w:rsid w:val="00206AF3"/>
    <w:rsid w:val="00206D4E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B57"/>
    <w:rsid w:val="00212C22"/>
    <w:rsid w:val="00212CB6"/>
    <w:rsid w:val="00212E37"/>
    <w:rsid w:val="00213B5D"/>
    <w:rsid w:val="002140CB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2A7"/>
    <w:rsid w:val="0022142A"/>
    <w:rsid w:val="00221772"/>
    <w:rsid w:val="00221AD8"/>
    <w:rsid w:val="0022221C"/>
    <w:rsid w:val="002223F5"/>
    <w:rsid w:val="002224AE"/>
    <w:rsid w:val="00224695"/>
    <w:rsid w:val="00224952"/>
    <w:rsid w:val="00224DD2"/>
    <w:rsid w:val="002251D8"/>
    <w:rsid w:val="00225289"/>
    <w:rsid w:val="00225905"/>
    <w:rsid w:val="00225A6A"/>
    <w:rsid w:val="00225AC7"/>
    <w:rsid w:val="00225ACC"/>
    <w:rsid w:val="00225C43"/>
    <w:rsid w:val="00225E7A"/>
    <w:rsid w:val="00225F20"/>
    <w:rsid w:val="00225FEF"/>
    <w:rsid w:val="0022676F"/>
    <w:rsid w:val="00226C16"/>
    <w:rsid w:val="00226D6D"/>
    <w:rsid w:val="002270A9"/>
    <w:rsid w:val="00227BCF"/>
    <w:rsid w:val="00227DBD"/>
    <w:rsid w:val="002301E0"/>
    <w:rsid w:val="0023086A"/>
    <w:rsid w:val="002314B7"/>
    <w:rsid w:val="00231548"/>
    <w:rsid w:val="002315FD"/>
    <w:rsid w:val="002317EF"/>
    <w:rsid w:val="00231C25"/>
    <w:rsid w:val="00231C6F"/>
    <w:rsid w:val="0023220D"/>
    <w:rsid w:val="002323C1"/>
    <w:rsid w:val="0023244C"/>
    <w:rsid w:val="002324D8"/>
    <w:rsid w:val="002328AA"/>
    <w:rsid w:val="002329C4"/>
    <w:rsid w:val="00232A90"/>
    <w:rsid w:val="00232B3B"/>
    <w:rsid w:val="00232EB3"/>
    <w:rsid w:val="00233942"/>
    <w:rsid w:val="00234151"/>
    <w:rsid w:val="00234F8C"/>
    <w:rsid w:val="0023535E"/>
    <w:rsid w:val="00235542"/>
    <w:rsid w:val="0023572B"/>
    <w:rsid w:val="00235D4E"/>
    <w:rsid w:val="00235DAD"/>
    <w:rsid w:val="00235FAB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5D5"/>
    <w:rsid w:val="002419CC"/>
    <w:rsid w:val="00241CD8"/>
    <w:rsid w:val="00241CFB"/>
    <w:rsid w:val="00241D52"/>
    <w:rsid w:val="0024206E"/>
    <w:rsid w:val="00242380"/>
    <w:rsid w:val="00242E85"/>
    <w:rsid w:val="002440BB"/>
    <w:rsid w:val="00244C2D"/>
    <w:rsid w:val="002451B3"/>
    <w:rsid w:val="002451C5"/>
    <w:rsid w:val="00245E6C"/>
    <w:rsid w:val="00245F1F"/>
    <w:rsid w:val="002462DE"/>
    <w:rsid w:val="0024663B"/>
    <w:rsid w:val="00246D49"/>
    <w:rsid w:val="00246D50"/>
    <w:rsid w:val="00246F24"/>
    <w:rsid w:val="00247103"/>
    <w:rsid w:val="0024769C"/>
    <w:rsid w:val="00247B8E"/>
    <w:rsid w:val="00247DBB"/>
    <w:rsid w:val="00250067"/>
    <w:rsid w:val="002501B4"/>
    <w:rsid w:val="00250FCC"/>
    <w:rsid w:val="0025105B"/>
    <w:rsid w:val="002513BA"/>
    <w:rsid w:val="002516DE"/>
    <w:rsid w:val="00251F81"/>
    <w:rsid w:val="0025211F"/>
    <w:rsid w:val="002529F9"/>
    <w:rsid w:val="00252BE0"/>
    <w:rsid w:val="0025331D"/>
    <w:rsid w:val="0025352A"/>
    <w:rsid w:val="00253588"/>
    <w:rsid w:val="00253AC2"/>
    <w:rsid w:val="00253C1D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DD2"/>
    <w:rsid w:val="00257004"/>
    <w:rsid w:val="002574CD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1A"/>
    <w:rsid w:val="002647BF"/>
    <w:rsid w:val="002647D5"/>
    <w:rsid w:val="00264B5C"/>
    <w:rsid w:val="00264BF8"/>
    <w:rsid w:val="00264D78"/>
    <w:rsid w:val="00265032"/>
    <w:rsid w:val="002651FB"/>
    <w:rsid w:val="0026528A"/>
    <w:rsid w:val="0026538C"/>
    <w:rsid w:val="00265781"/>
    <w:rsid w:val="00265933"/>
    <w:rsid w:val="002659CF"/>
    <w:rsid w:val="00265F81"/>
    <w:rsid w:val="00266874"/>
    <w:rsid w:val="00266B13"/>
    <w:rsid w:val="00266B23"/>
    <w:rsid w:val="00266F1B"/>
    <w:rsid w:val="002671F6"/>
    <w:rsid w:val="00267510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1A5"/>
    <w:rsid w:val="002714D5"/>
    <w:rsid w:val="0027195D"/>
    <w:rsid w:val="002724CE"/>
    <w:rsid w:val="00272B03"/>
    <w:rsid w:val="002733E2"/>
    <w:rsid w:val="00274241"/>
    <w:rsid w:val="00274584"/>
    <w:rsid w:val="00274858"/>
    <w:rsid w:val="002750B1"/>
    <w:rsid w:val="002754C5"/>
    <w:rsid w:val="002755F4"/>
    <w:rsid w:val="002762B6"/>
    <w:rsid w:val="002764D1"/>
    <w:rsid w:val="00276556"/>
    <w:rsid w:val="0027658D"/>
    <w:rsid w:val="002768B1"/>
    <w:rsid w:val="00276A35"/>
    <w:rsid w:val="00276F36"/>
    <w:rsid w:val="00276FDA"/>
    <w:rsid w:val="002774DD"/>
    <w:rsid w:val="002775D6"/>
    <w:rsid w:val="00277835"/>
    <w:rsid w:val="002779D2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87F96"/>
    <w:rsid w:val="00287FAC"/>
    <w:rsid w:val="00290647"/>
    <w:rsid w:val="00290F40"/>
    <w:rsid w:val="0029102D"/>
    <w:rsid w:val="00291385"/>
    <w:rsid w:val="002913FE"/>
    <w:rsid w:val="00291422"/>
    <w:rsid w:val="002914E7"/>
    <w:rsid w:val="00291C95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0D0"/>
    <w:rsid w:val="00295201"/>
    <w:rsid w:val="0029546B"/>
    <w:rsid w:val="0029628D"/>
    <w:rsid w:val="002964A4"/>
    <w:rsid w:val="00296C4E"/>
    <w:rsid w:val="00297108"/>
    <w:rsid w:val="002A0348"/>
    <w:rsid w:val="002A03AA"/>
    <w:rsid w:val="002A0749"/>
    <w:rsid w:val="002A0E29"/>
    <w:rsid w:val="002A123B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EC7"/>
    <w:rsid w:val="002A2F04"/>
    <w:rsid w:val="002A335E"/>
    <w:rsid w:val="002A368A"/>
    <w:rsid w:val="002A3DBD"/>
    <w:rsid w:val="002A3F64"/>
    <w:rsid w:val="002A4065"/>
    <w:rsid w:val="002A45C2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432"/>
    <w:rsid w:val="002A7530"/>
    <w:rsid w:val="002A768B"/>
    <w:rsid w:val="002A77B6"/>
    <w:rsid w:val="002B071A"/>
    <w:rsid w:val="002B0A7D"/>
    <w:rsid w:val="002B0BC8"/>
    <w:rsid w:val="002B0F1D"/>
    <w:rsid w:val="002B1A69"/>
    <w:rsid w:val="002B1BD3"/>
    <w:rsid w:val="002B1F96"/>
    <w:rsid w:val="002B20D7"/>
    <w:rsid w:val="002B2723"/>
    <w:rsid w:val="002B2DBC"/>
    <w:rsid w:val="002B2E4A"/>
    <w:rsid w:val="002B303A"/>
    <w:rsid w:val="002B313A"/>
    <w:rsid w:val="002B44B0"/>
    <w:rsid w:val="002B463D"/>
    <w:rsid w:val="002B4662"/>
    <w:rsid w:val="002B4CEF"/>
    <w:rsid w:val="002B538E"/>
    <w:rsid w:val="002B56F1"/>
    <w:rsid w:val="002B5DCA"/>
    <w:rsid w:val="002B5EA2"/>
    <w:rsid w:val="002B64F2"/>
    <w:rsid w:val="002B665E"/>
    <w:rsid w:val="002B68DC"/>
    <w:rsid w:val="002B6967"/>
    <w:rsid w:val="002B6BDC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1E5"/>
    <w:rsid w:val="002C1201"/>
    <w:rsid w:val="002C1212"/>
    <w:rsid w:val="002C1460"/>
    <w:rsid w:val="002C1C1A"/>
    <w:rsid w:val="002C20F2"/>
    <w:rsid w:val="002C287A"/>
    <w:rsid w:val="002C30EA"/>
    <w:rsid w:val="002C3637"/>
    <w:rsid w:val="002C380C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F5"/>
    <w:rsid w:val="002D0439"/>
    <w:rsid w:val="002D0905"/>
    <w:rsid w:val="002D0E70"/>
    <w:rsid w:val="002D11B7"/>
    <w:rsid w:val="002D21C9"/>
    <w:rsid w:val="002D273A"/>
    <w:rsid w:val="002D2D24"/>
    <w:rsid w:val="002D2ED9"/>
    <w:rsid w:val="002D3055"/>
    <w:rsid w:val="002D3BBC"/>
    <w:rsid w:val="002D3BF7"/>
    <w:rsid w:val="002D3C29"/>
    <w:rsid w:val="002D4171"/>
    <w:rsid w:val="002D438A"/>
    <w:rsid w:val="002D4F4E"/>
    <w:rsid w:val="002D5152"/>
    <w:rsid w:val="002D5168"/>
    <w:rsid w:val="002D53C8"/>
    <w:rsid w:val="002D56E4"/>
    <w:rsid w:val="002D5738"/>
    <w:rsid w:val="002D589C"/>
    <w:rsid w:val="002D5A6E"/>
    <w:rsid w:val="002D5AC6"/>
    <w:rsid w:val="002D5E53"/>
    <w:rsid w:val="002D62F5"/>
    <w:rsid w:val="002D6937"/>
    <w:rsid w:val="002D72CC"/>
    <w:rsid w:val="002D7B55"/>
    <w:rsid w:val="002D7E4D"/>
    <w:rsid w:val="002E0038"/>
    <w:rsid w:val="002E0319"/>
    <w:rsid w:val="002E061A"/>
    <w:rsid w:val="002E1093"/>
    <w:rsid w:val="002E136F"/>
    <w:rsid w:val="002E179B"/>
    <w:rsid w:val="002E1A8C"/>
    <w:rsid w:val="002E1C9E"/>
    <w:rsid w:val="002E215A"/>
    <w:rsid w:val="002E257B"/>
    <w:rsid w:val="002E25EF"/>
    <w:rsid w:val="002E2C32"/>
    <w:rsid w:val="002E2E8A"/>
    <w:rsid w:val="002E315B"/>
    <w:rsid w:val="002E3546"/>
    <w:rsid w:val="002E3693"/>
    <w:rsid w:val="002E3C65"/>
    <w:rsid w:val="002E3F5B"/>
    <w:rsid w:val="002E41C0"/>
    <w:rsid w:val="002E4362"/>
    <w:rsid w:val="002E4423"/>
    <w:rsid w:val="002E4612"/>
    <w:rsid w:val="002E4839"/>
    <w:rsid w:val="002E48F3"/>
    <w:rsid w:val="002E4E97"/>
    <w:rsid w:val="002E5301"/>
    <w:rsid w:val="002E5B07"/>
    <w:rsid w:val="002E5BB6"/>
    <w:rsid w:val="002E63D9"/>
    <w:rsid w:val="002E640E"/>
    <w:rsid w:val="002E6CE1"/>
    <w:rsid w:val="002E71CC"/>
    <w:rsid w:val="002E739D"/>
    <w:rsid w:val="002E77BB"/>
    <w:rsid w:val="002E7989"/>
    <w:rsid w:val="002F0313"/>
    <w:rsid w:val="002F03DF"/>
    <w:rsid w:val="002F08CF"/>
    <w:rsid w:val="002F0A72"/>
    <w:rsid w:val="002F0C28"/>
    <w:rsid w:val="002F0E2A"/>
    <w:rsid w:val="002F0FA4"/>
    <w:rsid w:val="002F128A"/>
    <w:rsid w:val="002F1B88"/>
    <w:rsid w:val="002F1CC6"/>
    <w:rsid w:val="002F1E02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98C"/>
    <w:rsid w:val="002F6A1A"/>
    <w:rsid w:val="002F7049"/>
    <w:rsid w:val="002F78F3"/>
    <w:rsid w:val="002F7BE3"/>
    <w:rsid w:val="002F7DAF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8DF"/>
    <w:rsid w:val="00302024"/>
    <w:rsid w:val="003023E5"/>
    <w:rsid w:val="00302509"/>
    <w:rsid w:val="00302923"/>
    <w:rsid w:val="003029A4"/>
    <w:rsid w:val="00303440"/>
    <w:rsid w:val="00303A17"/>
    <w:rsid w:val="0030405D"/>
    <w:rsid w:val="00304D9B"/>
    <w:rsid w:val="00304E7F"/>
    <w:rsid w:val="00305FF9"/>
    <w:rsid w:val="0030621F"/>
    <w:rsid w:val="00306675"/>
    <w:rsid w:val="00306827"/>
    <w:rsid w:val="00306AB1"/>
    <w:rsid w:val="00306B9E"/>
    <w:rsid w:val="00306BBD"/>
    <w:rsid w:val="00306E6B"/>
    <w:rsid w:val="003070AE"/>
    <w:rsid w:val="0030723C"/>
    <w:rsid w:val="00307508"/>
    <w:rsid w:val="00310091"/>
    <w:rsid w:val="003100C8"/>
    <w:rsid w:val="003105D0"/>
    <w:rsid w:val="0031076E"/>
    <w:rsid w:val="003108EE"/>
    <w:rsid w:val="00310D90"/>
    <w:rsid w:val="00311161"/>
    <w:rsid w:val="003121AC"/>
    <w:rsid w:val="00312239"/>
    <w:rsid w:val="003123F8"/>
    <w:rsid w:val="00312400"/>
    <w:rsid w:val="00312739"/>
    <w:rsid w:val="00312D10"/>
    <w:rsid w:val="003139DA"/>
    <w:rsid w:val="00313BF5"/>
    <w:rsid w:val="00313C7D"/>
    <w:rsid w:val="00313F90"/>
    <w:rsid w:val="003153C2"/>
    <w:rsid w:val="00315A38"/>
    <w:rsid w:val="00316DFF"/>
    <w:rsid w:val="00316FD6"/>
    <w:rsid w:val="003178DA"/>
    <w:rsid w:val="00317DB8"/>
    <w:rsid w:val="00317E6F"/>
    <w:rsid w:val="00320085"/>
    <w:rsid w:val="00320462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411"/>
    <w:rsid w:val="0032354B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D28"/>
    <w:rsid w:val="00324E7F"/>
    <w:rsid w:val="00325076"/>
    <w:rsid w:val="003251B6"/>
    <w:rsid w:val="003252C1"/>
    <w:rsid w:val="00325A90"/>
    <w:rsid w:val="00325C96"/>
    <w:rsid w:val="00326957"/>
    <w:rsid w:val="00326AE2"/>
    <w:rsid w:val="00326CEF"/>
    <w:rsid w:val="00326DE8"/>
    <w:rsid w:val="00326E13"/>
    <w:rsid w:val="0032708A"/>
    <w:rsid w:val="00327792"/>
    <w:rsid w:val="00327A10"/>
    <w:rsid w:val="00327BB5"/>
    <w:rsid w:val="0033004A"/>
    <w:rsid w:val="00330482"/>
    <w:rsid w:val="00330D56"/>
    <w:rsid w:val="00330DD4"/>
    <w:rsid w:val="00330E7A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293"/>
    <w:rsid w:val="003343EC"/>
    <w:rsid w:val="00334F64"/>
    <w:rsid w:val="00335A13"/>
    <w:rsid w:val="00335B75"/>
    <w:rsid w:val="00335D8C"/>
    <w:rsid w:val="00335DA8"/>
    <w:rsid w:val="00336072"/>
    <w:rsid w:val="003363A1"/>
    <w:rsid w:val="0033668B"/>
    <w:rsid w:val="003368F2"/>
    <w:rsid w:val="00336A17"/>
    <w:rsid w:val="003373D2"/>
    <w:rsid w:val="00337568"/>
    <w:rsid w:val="00337F31"/>
    <w:rsid w:val="0034047D"/>
    <w:rsid w:val="00340AEC"/>
    <w:rsid w:val="00340E53"/>
    <w:rsid w:val="00341749"/>
    <w:rsid w:val="00341A85"/>
    <w:rsid w:val="00341F43"/>
    <w:rsid w:val="00342094"/>
    <w:rsid w:val="0034212C"/>
    <w:rsid w:val="0034226D"/>
    <w:rsid w:val="003423E5"/>
    <w:rsid w:val="003428FB"/>
    <w:rsid w:val="00342972"/>
    <w:rsid w:val="00342A07"/>
    <w:rsid w:val="00342FDD"/>
    <w:rsid w:val="00343118"/>
    <w:rsid w:val="0034396A"/>
    <w:rsid w:val="0034429B"/>
    <w:rsid w:val="003442D8"/>
    <w:rsid w:val="003445D4"/>
    <w:rsid w:val="00344814"/>
    <w:rsid w:val="00344866"/>
    <w:rsid w:val="00344ABC"/>
    <w:rsid w:val="00344C13"/>
    <w:rsid w:val="00344C31"/>
    <w:rsid w:val="003454B4"/>
    <w:rsid w:val="0034557B"/>
    <w:rsid w:val="00345C56"/>
    <w:rsid w:val="00346012"/>
    <w:rsid w:val="0034638C"/>
    <w:rsid w:val="00346696"/>
    <w:rsid w:val="00346F7F"/>
    <w:rsid w:val="003474ED"/>
    <w:rsid w:val="00347715"/>
    <w:rsid w:val="00347B3D"/>
    <w:rsid w:val="00347C46"/>
    <w:rsid w:val="00350108"/>
    <w:rsid w:val="00350762"/>
    <w:rsid w:val="003507C4"/>
    <w:rsid w:val="00350991"/>
    <w:rsid w:val="003511F3"/>
    <w:rsid w:val="0035152D"/>
    <w:rsid w:val="0035162F"/>
    <w:rsid w:val="003516F4"/>
    <w:rsid w:val="003517E3"/>
    <w:rsid w:val="003518C3"/>
    <w:rsid w:val="003519A1"/>
    <w:rsid w:val="00351B21"/>
    <w:rsid w:val="00351F54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46B"/>
    <w:rsid w:val="0035463B"/>
    <w:rsid w:val="003548D8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131F"/>
    <w:rsid w:val="00362569"/>
    <w:rsid w:val="0036256A"/>
    <w:rsid w:val="00362692"/>
    <w:rsid w:val="003626EA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327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50D"/>
    <w:rsid w:val="00373593"/>
    <w:rsid w:val="00373A5C"/>
    <w:rsid w:val="00374059"/>
    <w:rsid w:val="0037431F"/>
    <w:rsid w:val="0037478E"/>
    <w:rsid w:val="003748F7"/>
    <w:rsid w:val="00374C77"/>
    <w:rsid w:val="00375103"/>
    <w:rsid w:val="0037535B"/>
    <w:rsid w:val="00375394"/>
    <w:rsid w:val="0037552D"/>
    <w:rsid w:val="003756DB"/>
    <w:rsid w:val="003757C8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EFD"/>
    <w:rsid w:val="00380FBF"/>
    <w:rsid w:val="00381156"/>
    <w:rsid w:val="003820E9"/>
    <w:rsid w:val="00382A43"/>
    <w:rsid w:val="00382D60"/>
    <w:rsid w:val="00382F29"/>
    <w:rsid w:val="0038307E"/>
    <w:rsid w:val="00383C8D"/>
    <w:rsid w:val="00384F51"/>
    <w:rsid w:val="003852FB"/>
    <w:rsid w:val="00385429"/>
    <w:rsid w:val="0038570F"/>
    <w:rsid w:val="00385A77"/>
    <w:rsid w:val="00385B05"/>
    <w:rsid w:val="00385BD6"/>
    <w:rsid w:val="003860C0"/>
    <w:rsid w:val="00386382"/>
    <w:rsid w:val="003865EF"/>
    <w:rsid w:val="00386BA9"/>
    <w:rsid w:val="00387119"/>
    <w:rsid w:val="00387CCA"/>
    <w:rsid w:val="00390017"/>
    <w:rsid w:val="0039002B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3517"/>
    <w:rsid w:val="003940CE"/>
    <w:rsid w:val="003943B2"/>
    <w:rsid w:val="00394739"/>
    <w:rsid w:val="00394C03"/>
    <w:rsid w:val="00394E82"/>
    <w:rsid w:val="00394EE9"/>
    <w:rsid w:val="00395826"/>
    <w:rsid w:val="00396D33"/>
    <w:rsid w:val="00397017"/>
    <w:rsid w:val="003971AC"/>
    <w:rsid w:val="0039738B"/>
    <w:rsid w:val="00397C1D"/>
    <w:rsid w:val="00397CEF"/>
    <w:rsid w:val="00397D21"/>
    <w:rsid w:val="003A015A"/>
    <w:rsid w:val="003A07A8"/>
    <w:rsid w:val="003A0896"/>
    <w:rsid w:val="003A0A0E"/>
    <w:rsid w:val="003A180F"/>
    <w:rsid w:val="003A18DD"/>
    <w:rsid w:val="003A1E0A"/>
    <w:rsid w:val="003A20C8"/>
    <w:rsid w:val="003A2C29"/>
    <w:rsid w:val="003A2EC3"/>
    <w:rsid w:val="003A301D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54A"/>
    <w:rsid w:val="003B0B5B"/>
    <w:rsid w:val="003B0CE2"/>
    <w:rsid w:val="003B0DC7"/>
    <w:rsid w:val="003B0E79"/>
    <w:rsid w:val="003B17BE"/>
    <w:rsid w:val="003B19A2"/>
    <w:rsid w:val="003B1C13"/>
    <w:rsid w:val="003B2FC3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5F5F"/>
    <w:rsid w:val="003B5FB2"/>
    <w:rsid w:val="003B63A4"/>
    <w:rsid w:val="003B68FE"/>
    <w:rsid w:val="003B6D7D"/>
    <w:rsid w:val="003B7B4C"/>
    <w:rsid w:val="003B7D7E"/>
    <w:rsid w:val="003B7E71"/>
    <w:rsid w:val="003C04B9"/>
    <w:rsid w:val="003C06A1"/>
    <w:rsid w:val="003C1012"/>
    <w:rsid w:val="003C11C9"/>
    <w:rsid w:val="003C1229"/>
    <w:rsid w:val="003C13D3"/>
    <w:rsid w:val="003C149B"/>
    <w:rsid w:val="003C16FD"/>
    <w:rsid w:val="003C19EE"/>
    <w:rsid w:val="003C1A7F"/>
    <w:rsid w:val="003C1FD4"/>
    <w:rsid w:val="003C213D"/>
    <w:rsid w:val="003C2494"/>
    <w:rsid w:val="003C25AD"/>
    <w:rsid w:val="003C2648"/>
    <w:rsid w:val="003C27DA"/>
    <w:rsid w:val="003C28DA"/>
    <w:rsid w:val="003C2D21"/>
    <w:rsid w:val="003C34D6"/>
    <w:rsid w:val="003C3863"/>
    <w:rsid w:val="003C3C6B"/>
    <w:rsid w:val="003C3D04"/>
    <w:rsid w:val="003C4503"/>
    <w:rsid w:val="003C559B"/>
    <w:rsid w:val="003C56F7"/>
    <w:rsid w:val="003C58E6"/>
    <w:rsid w:val="003C5E6B"/>
    <w:rsid w:val="003C5ED6"/>
    <w:rsid w:val="003C6480"/>
    <w:rsid w:val="003C6B81"/>
    <w:rsid w:val="003C6BCB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A5F"/>
    <w:rsid w:val="003D4D94"/>
    <w:rsid w:val="003D5280"/>
    <w:rsid w:val="003D5CBF"/>
    <w:rsid w:val="003D60B6"/>
    <w:rsid w:val="003D66D2"/>
    <w:rsid w:val="003D6824"/>
    <w:rsid w:val="003D694B"/>
    <w:rsid w:val="003D69A9"/>
    <w:rsid w:val="003D6C4E"/>
    <w:rsid w:val="003D729E"/>
    <w:rsid w:val="003D7483"/>
    <w:rsid w:val="003D77B4"/>
    <w:rsid w:val="003D79CC"/>
    <w:rsid w:val="003D7C85"/>
    <w:rsid w:val="003D7E78"/>
    <w:rsid w:val="003E0282"/>
    <w:rsid w:val="003E0473"/>
    <w:rsid w:val="003E07AE"/>
    <w:rsid w:val="003E1304"/>
    <w:rsid w:val="003E14BD"/>
    <w:rsid w:val="003E14FC"/>
    <w:rsid w:val="003E1949"/>
    <w:rsid w:val="003E2180"/>
    <w:rsid w:val="003E2976"/>
    <w:rsid w:val="003E2E7B"/>
    <w:rsid w:val="003E33B8"/>
    <w:rsid w:val="003E349D"/>
    <w:rsid w:val="003E3753"/>
    <w:rsid w:val="003E375C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D12"/>
    <w:rsid w:val="003F1156"/>
    <w:rsid w:val="003F12C3"/>
    <w:rsid w:val="003F15A3"/>
    <w:rsid w:val="003F15A9"/>
    <w:rsid w:val="003F160C"/>
    <w:rsid w:val="003F180C"/>
    <w:rsid w:val="003F19D2"/>
    <w:rsid w:val="003F2716"/>
    <w:rsid w:val="003F2898"/>
    <w:rsid w:val="003F2AE2"/>
    <w:rsid w:val="003F2B82"/>
    <w:rsid w:val="003F324F"/>
    <w:rsid w:val="003F33BC"/>
    <w:rsid w:val="003F3841"/>
    <w:rsid w:val="003F3D4E"/>
    <w:rsid w:val="003F3FEB"/>
    <w:rsid w:val="003F4271"/>
    <w:rsid w:val="003F477E"/>
    <w:rsid w:val="003F5166"/>
    <w:rsid w:val="003F523D"/>
    <w:rsid w:val="003F5B09"/>
    <w:rsid w:val="003F5F1C"/>
    <w:rsid w:val="003F6138"/>
    <w:rsid w:val="003F687E"/>
    <w:rsid w:val="003F6CD2"/>
    <w:rsid w:val="003F6D67"/>
    <w:rsid w:val="003F788D"/>
    <w:rsid w:val="003F7936"/>
    <w:rsid w:val="003F7C80"/>
    <w:rsid w:val="0040055D"/>
    <w:rsid w:val="00400655"/>
    <w:rsid w:val="004008FE"/>
    <w:rsid w:val="0040126E"/>
    <w:rsid w:val="00401559"/>
    <w:rsid w:val="00401D45"/>
    <w:rsid w:val="004020D4"/>
    <w:rsid w:val="004021B6"/>
    <w:rsid w:val="0040274F"/>
    <w:rsid w:val="00402764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6DB"/>
    <w:rsid w:val="00407C25"/>
    <w:rsid w:val="004105B0"/>
    <w:rsid w:val="00410731"/>
    <w:rsid w:val="0041082E"/>
    <w:rsid w:val="0041105D"/>
    <w:rsid w:val="0041140B"/>
    <w:rsid w:val="00411B81"/>
    <w:rsid w:val="00411E96"/>
    <w:rsid w:val="00411F2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4CEB"/>
    <w:rsid w:val="004152B2"/>
    <w:rsid w:val="00415CB3"/>
    <w:rsid w:val="00415D76"/>
    <w:rsid w:val="00415EA3"/>
    <w:rsid w:val="00416665"/>
    <w:rsid w:val="00416A67"/>
    <w:rsid w:val="00416ACB"/>
    <w:rsid w:val="00417227"/>
    <w:rsid w:val="00417DEC"/>
    <w:rsid w:val="00417F6C"/>
    <w:rsid w:val="0042042D"/>
    <w:rsid w:val="004204D4"/>
    <w:rsid w:val="00420C92"/>
    <w:rsid w:val="00420DEC"/>
    <w:rsid w:val="0042186C"/>
    <w:rsid w:val="00421DCF"/>
    <w:rsid w:val="00421F52"/>
    <w:rsid w:val="004221A0"/>
    <w:rsid w:val="00422341"/>
    <w:rsid w:val="00422363"/>
    <w:rsid w:val="00422400"/>
    <w:rsid w:val="004226CC"/>
    <w:rsid w:val="00422A4D"/>
    <w:rsid w:val="00422E5C"/>
    <w:rsid w:val="00423049"/>
    <w:rsid w:val="004230FA"/>
    <w:rsid w:val="004235F5"/>
    <w:rsid w:val="00423641"/>
    <w:rsid w:val="004236B5"/>
    <w:rsid w:val="004237F1"/>
    <w:rsid w:val="00423CDC"/>
    <w:rsid w:val="00423DA5"/>
    <w:rsid w:val="00424789"/>
    <w:rsid w:val="00424C69"/>
    <w:rsid w:val="00425058"/>
    <w:rsid w:val="00425526"/>
    <w:rsid w:val="0042559D"/>
    <w:rsid w:val="00425EC0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604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996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3E9"/>
    <w:rsid w:val="0044050C"/>
    <w:rsid w:val="00440A26"/>
    <w:rsid w:val="00441E6A"/>
    <w:rsid w:val="004420FE"/>
    <w:rsid w:val="0044235F"/>
    <w:rsid w:val="004423FF"/>
    <w:rsid w:val="0044269A"/>
    <w:rsid w:val="00442E02"/>
    <w:rsid w:val="00442E51"/>
    <w:rsid w:val="004434F4"/>
    <w:rsid w:val="00443797"/>
    <w:rsid w:val="0044387F"/>
    <w:rsid w:val="00443D0E"/>
    <w:rsid w:val="004443FA"/>
    <w:rsid w:val="00445062"/>
    <w:rsid w:val="00445403"/>
    <w:rsid w:val="00445E81"/>
    <w:rsid w:val="004461D9"/>
    <w:rsid w:val="004463DD"/>
    <w:rsid w:val="00446AC6"/>
    <w:rsid w:val="0044718D"/>
    <w:rsid w:val="00447470"/>
    <w:rsid w:val="0044759B"/>
    <w:rsid w:val="00447A3C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25A"/>
    <w:rsid w:val="004522EC"/>
    <w:rsid w:val="00452795"/>
    <w:rsid w:val="00452831"/>
    <w:rsid w:val="00452F15"/>
    <w:rsid w:val="004532F2"/>
    <w:rsid w:val="0045342E"/>
    <w:rsid w:val="00453BB6"/>
    <w:rsid w:val="00453CAA"/>
    <w:rsid w:val="00454358"/>
    <w:rsid w:val="00454526"/>
    <w:rsid w:val="0045456D"/>
    <w:rsid w:val="00454624"/>
    <w:rsid w:val="0045465F"/>
    <w:rsid w:val="00455113"/>
    <w:rsid w:val="0045596A"/>
    <w:rsid w:val="00455DF4"/>
    <w:rsid w:val="00456175"/>
    <w:rsid w:val="00456421"/>
    <w:rsid w:val="004567AC"/>
    <w:rsid w:val="00456A82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471"/>
    <w:rsid w:val="0046250A"/>
    <w:rsid w:val="0046277E"/>
    <w:rsid w:val="00462D5D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6C26"/>
    <w:rsid w:val="0046710E"/>
    <w:rsid w:val="00467488"/>
    <w:rsid w:val="00467E3F"/>
    <w:rsid w:val="0047083E"/>
    <w:rsid w:val="00470B8A"/>
    <w:rsid w:val="00470DA0"/>
    <w:rsid w:val="00470EB5"/>
    <w:rsid w:val="00470FD6"/>
    <w:rsid w:val="00471030"/>
    <w:rsid w:val="0047176F"/>
    <w:rsid w:val="00472419"/>
    <w:rsid w:val="00472554"/>
    <w:rsid w:val="004725AC"/>
    <w:rsid w:val="0047286B"/>
    <w:rsid w:val="00472E27"/>
    <w:rsid w:val="00472E55"/>
    <w:rsid w:val="00472F87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1B50"/>
    <w:rsid w:val="0048275B"/>
    <w:rsid w:val="00482A5A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4A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874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E8E"/>
    <w:rsid w:val="00494F26"/>
    <w:rsid w:val="004955BC"/>
    <w:rsid w:val="00495676"/>
    <w:rsid w:val="004959E9"/>
    <w:rsid w:val="00495AC0"/>
    <w:rsid w:val="00495D63"/>
    <w:rsid w:val="0049629E"/>
    <w:rsid w:val="00496444"/>
    <w:rsid w:val="0049648F"/>
    <w:rsid w:val="00496606"/>
    <w:rsid w:val="00496CAF"/>
    <w:rsid w:val="00496D66"/>
    <w:rsid w:val="00496D76"/>
    <w:rsid w:val="00496EFA"/>
    <w:rsid w:val="00496F05"/>
    <w:rsid w:val="004972F2"/>
    <w:rsid w:val="00497370"/>
    <w:rsid w:val="004A0608"/>
    <w:rsid w:val="004A0998"/>
    <w:rsid w:val="004A0B72"/>
    <w:rsid w:val="004A0F39"/>
    <w:rsid w:val="004A123F"/>
    <w:rsid w:val="004A13D1"/>
    <w:rsid w:val="004A152B"/>
    <w:rsid w:val="004A158D"/>
    <w:rsid w:val="004A1AEE"/>
    <w:rsid w:val="004A1D7A"/>
    <w:rsid w:val="004A22FE"/>
    <w:rsid w:val="004A251F"/>
    <w:rsid w:val="004A2559"/>
    <w:rsid w:val="004A25AC"/>
    <w:rsid w:val="004A27B5"/>
    <w:rsid w:val="004A2875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376"/>
    <w:rsid w:val="004A6AD0"/>
    <w:rsid w:val="004A6F5C"/>
    <w:rsid w:val="004A7092"/>
    <w:rsid w:val="004A70E6"/>
    <w:rsid w:val="004A7437"/>
    <w:rsid w:val="004A74BE"/>
    <w:rsid w:val="004A7F4F"/>
    <w:rsid w:val="004B0D3E"/>
    <w:rsid w:val="004B0F81"/>
    <w:rsid w:val="004B1878"/>
    <w:rsid w:val="004B1C92"/>
    <w:rsid w:val="004B2181"/>
    <w:rsid w:val="004B2451"/>
    <w:rsid w:val="004B3557"/>
    <w:rsid w:val="004B387D"/>
    <w:rsid w:val="004B38E4"/>
    <w:rsid w:val="004B3DE8"/>
    <w:rsid w:val="004B41FF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0AF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B04"/>
    <w:rsid w:val="004C31B6"/>
    <w:rsid w:val="004C45E5"/>
    <w:rsid w:val="004C4941"/>
    <w:rsid w:val="004C5319"/>
    <w:rsid w:val="004C5395"/>
    <w:rsid w:val="004C5705"/>
    <w:rsid w:val="004C587D"/>
    <w:rsid w:val="004C5ACC"/>
    <w:rsid w:val="004C5DED"/>
    <w:rsid w:val="004C621F"/>
    <w:rsid w:val="004C6729"/>
    <w:rsid w:val="004C6C17"/>
    <w:rsid w:val="004C71C0"/>
    <w:rsid w:val="004C7389"/>
    <w:rsid w:val="004C73E6"/>
    <w:rsid w:val="004C7948"/>
    <w:rsid w:val="004C7B06"/>
    <w:rsid w:val="004C7BB8"/>
    <w:rsid w:val="004C7C60"/>
    <w:rsid w:val="004C7FF5"/>
    <w:rsid w:val="004D00CF"/>
    <w:rsid w:val="004D045B"/>
    <w:rsid w:val="004D09B1"/>
    <w:rsid w:val="004D0AFC"/>
    <w:rsid w:val="004D0C61"/>
    <w:rsid w:val="004D0CD8"/>
    <w:rsid w:val="004D0DFE"/>
    <w:rsid w:val="004D1550"/>
    <w:rsid w:val="004D1D91"/>
    <w:rsid w:val="004D1DBF"/>
    <w:rsid w:val="004D22C3"/>
    <w:rsid w:val="004D2E1A"/>
    <w:rsid w:val="004D30D0"/>
    <w:rsid w:val="004D3CEB"/>
    <w:rsid w:val="004D40AE"/>
    <w:rsid w:val="004D41C6"/>
    <w:rsid w:val="004D4408"/>
    <w:rsid w:val="004D4924"/>
    <w:rsid w:val="004D4C09"/>
    <w:rsid w:val="004D4DEF"/>
    <w:rsid w:val="004D545D"/>
    <w:rsid w:val="004D5500"/>
    <w:rsid w:val="004D5786"/>
    <w:rsid w:val="004D5A1B"/>
    <w:rsid w:val="004D5D91"/>
    <w:rsid w:val="004D61A1"/>
    <w:rsid w:val="004D6C39"/>
    <w:rsid w:val="004D6E09"/>
    <w:rsid w:val="004D6F4D"/>
    <w:rsid w:val="004D6F95"/>
    <w:rsid w:val="004D70CF"/>
    <w:rsid w:val="004D72FE"/>
    <w:rsid w:val="004D7358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E36"/>
    <w:rsid w:val="004E0FA9"/>
    <w:rsid w:val="004E1102"/>
    <w:rsid w:val="004E1A31"/>
    <w:rsid w:val="004E1C6F"/>
    <w:rsid w:val="004E2413"/>
    <w:rsid w:val="004E2584"/>
    <w:rsid w:val="004E2971"/>
    <w:rsid w:val="004E298C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52DF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3AD"/>
    <w:rsid w:val="004F05FA"/>
    <w:rsid w:val="004F0BC0"/>
    <w:rsid w:val="004F0E25"/>
    <w:rsid w:val="004F0FB9"/>
    <w:rsid w:val="004F1C3B"/>
    <w:rsid w:val="004F1C8E"/>
    <w:rsid w:val="004F1D63"/>
    <w:rsid w:val="004F2197"/>
    <w:rsid w:val="004F2281"/>
    <w:rsid w:val="004F2910"/>
    <w:rsid w:val="004F2A64"/>
    <w:rsid w:val="004F2A8A"/>
    <w:rsid w:val="004F2DDF"/>
    <w:rsid w:val="004F2F7E"/>
    <w:rsid w:val="004F30F6"/>
    <w:rsid w:val="004F32B5"/>
    <w:rsid w:val="004F34CD"/>
    <w:rsid w:val="004F3B99"/>
    <w:rsid w:val="004F3BC3"/>
    <w:rsid w:val="004F407E"/>
    <w:rsid w:val="004F41E5"/>
    <w:rsid w:val="004F4260"/>
    <w:rsid w:val="004F437D"/>
    <w:rsid w:val="004F4419"/>
    <w:rsid w:val="004F4472"/>
    <w:rsid w:val="004F474A"/>
    <w:rsid w:val="004F4D88"/>
    <w:rsid w:val="004F517A"/>
    <w:rsid w:val="004F53A9"/>
    <w:rsid w:val="004F5479"/>
    <w:rsid w:val="004F5BC7"/>
    <w:rsid w:val="004F6395"/>
    <w:rsid w:val="004F6C73"/>
    <w:rsid w:val="004F6E93"/>
    <w:rsid w:val="004F7528"/>
    <w:rsid w:val="004F7706"/>
    <w:rsid w:val="004F771B"/>
    <w:rsid w:val="004F7824"/>
    <w:rsid w:val="004F78E2"/>
    <w:rsid w:val="004F79C2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42"/>
    <w:rsid w:val="00502D84"/>
    <w:rsid w:val="00502FB1"/>
    <w:rsid w:val="0050376D"/>
    <w:rsid w:val="00503923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6D32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02F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17EB0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394C"/>
    <w:rsid w:val="005240D3"/>
    <w:rsid w:val="00524204"/>
    <w:rsid w:val="00524489"/>
    <w:rsid w:val="00524545"/>
    <w:rsid w:val="00524937"/>
    <w:rsid w:val="00524DE0"/>
    <w:rsid w:val="005253C1"/>
    <w:rsid w:val="005255BF"/>
    <w:rsid w:val="005257DE"/>
    <w:rsid w:val="00525995"/>
    <w:rsid w:val="00525D30"/>
    <w:rsid w:val="00526220"/>
    <w:rsid w:val="005266A2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674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0CF"/>
    <w:rsid w:val="00536312"/>
    <w:rsid w:val="0053652D"/>
    <w:rsid w:val="00536540"/>
    <w:rsid w:val="00536579"/>
    <w:rsid w:val="00536C1E"/>
    <w:rsid w:val="00536DCF"/>
    <w:rsid w:val="005370EF"/>
    <w:rsid w:val="005373F0"/>
    <w:rsid w:val="00537938"/>
    <w:rsid w:val="00540133"/>
    <w:rsid w:val="0054046C"/>
    <w:rsid w:val="0054062E"/>
    <w:rsid w:val="005411F6"/>
    <w:rsid w:val="005414BC"/>
    <w:rsid w:val="00541B25"/>
    <w:rsid w:val="0054275D"/>
    <w:rsid w:val="0054288F"/>
    <w:rsid w:val="00542908"/>
    <w:rsid w:val="00542E00"/>
    <w:rsid w:val="0054343A"/>
    <w:rsid w:val="005437F3"/>
    <w:rsid w:val="00543974"/>
    <w:rsid w:val="00543EBF"/>
    <w:rsid w:val="005449CF"/>
    <w:rsid w:val="00544ABA"/>
    <w:rsid w:val="0054593A"/>
    <w:rsid w:val="00545D0A"/>
    <w:rsid w:val="0054622F"/>
    <w:rsid w:val="00546240"/>
    <w:rsid w:val="005467FB"/>
    <w:rsid w:val="00546824"/>
    <w:rsid w:val="00546AE9"/>
    <w:rsid w:val="00546CA8"/>
    <w:rsid w:val="00546CF3"/>
    <w:rsid w:val="00546DEC"/>
    <w:rsid w:val="005477A5"/>
    <w:rsid w:val="00547989"/>
    <w:rsid w:val="00550B92"/>
    <w:rsid w:val="00551320"/>
    <w:rsid w:val="005513D0"/>
    <w:rsid w:val="005513D5"/>
    <w:rsid w:val="005518A4"/>
    <w:rsid w:val="00552401"/>
    <w:rsid w:val="00552768"/>
    <w:rsid w:val="00552935"/>
    <w:rsid w:val="00552A30"/>
    <w:rsid w:val="00552B12"/>
    <w:rsid w:val="00552B1A"/>
    <w:rsid w:val="00552BB1"/>
    <w:rsid w:val="00553127"/>
    <w:rsid w:val="00553132"/>
    <w:rsid w:val="00553625"/>
    <w:rsid w:val="00553704"/>
    <w:rsid w:val="005537D5"/>
    <w:rsid w:val="005540D3"/>
    <w:rsid w:val="005543DA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FFD"/>
    <w:rsid w:val="005563E0"/>
    <w:rsid w:val="00556D67"/>
    <w:rsid w:val="00556D68"/>
    <w:rsid w:val="00556FA2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C0"/>
    <w:rsid w:val="0056071E"/>
    <w:rsid w:val="00560C6D"/>
    <w:rsid w:val="00560D23"/>
    <w:rsid w:val="00561061"/>
    <w:rsid w:val="005615D8"/>
    <w:rsid w:val="00561B5E"/>
    <w:rsid w:val="00562061"/>
    <w:rsid w:val="00562152"/>
    <w:rsid w:val="005626D6"/>
    <w:rsid w:val="00562B92"/>
    <w:rsid w:val="005638D4"/>
    <w:rsid w:val="00563ADF"/>
    <w:rsid w:val="00564036"/>
    <w:rsid w:val="005643CA"/>
    <w:rsid w:val="00564A05"/>
    <w:rsid w:val="005656ED"/>
    <w:rsid w:val="00565C9E"/>
    <w:rsid w:val="00566544"/>
    <w:rsid w:val="00566608"/>
    <w:rsid w:val="005669A6"/>
    <w:rsid w:val="005669BD"/>
    <w:rsid w:val="00566B2C"/>
    <w:rsid w:val="00566C83"/>
    <w:rsid w:val="00566E32"/>
    <w:rsid w:val="00566ED4"/>
    <w:rsid w:val="0056705C"/>
    <w:rsid w:val="005670AB"/>
    <w:rsid w:val="005674E3"/>
    <w:rsid w:val="0056759F"/>
    <w:rsid w:val="005700FE"/>
    <w:rsid w:val="005705CD"/>
    <w:rsid w:val="00570704"/>
    <w:rsid w:val="00570BF5"/>
    <w:rsid w:val="00570C7C"/>
    <w:rsid w:val="00570E24"/>
    <w:rsid w:val="00570FF8"/>
    <w:rsid w:val="00571B3E"/>
    <w:rsid w:val="005724AD"/>
    <w:rsid w:val="00572760"/>
    <w:rsid w:val="005728D4"/>
    <w:rsid w:val="005729C7"/>
    <w:rsid w:val="0057320B"/>
    <w:rsid w:val="0057401B"/>
    <w:rsid w:val="005743DE"/>
    <w:rsid w:val="00574AD6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8F3"/>
    <w:rsid w:val="00576CA3"/>
    <w:rsid w:val="00576D6C"/>
    <w:rsid w:val="00576DBD"/>
    <w:rsid w:val="00576F4C"/>
    <w:rsid w:val="0057790E"/>
    <w:rsid w:val="00577A2E"/>
    <w:rsid w:val="00577C34"/>
    <w:rsid w:val="00577EE5"/>
    <w:rsid w:val="0058039B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CAC"/>
    <w:rsid w:val="00585DB4"/>
    <w:rsid w:val="00585F5B"/>
    <w:rsid w:val="0058620A"/>
    <w:rsid w:val="005862B2"/>
    <w:rsid w:val="0058671A"/>
    <w:rsid w:val="00586DF9"/>
    <w:rsid w:val="00587757"/>
    <w:rsid w:val="00587F2C"/>
    <w:rsid w:val="00587FC0"/>
    <w:rsid w:val="005906AD"/>
    <w:rsid w:val="00590917"/>
    <w:rsid w:val="00590D1B"/>
    <w:rsid w:val="00590D39"/>
    <w:rsid w:val="00590DA6"/>
    <w:rsid w:val="00590FF4"/>
    <w:rsid w:val="005913FE"/>
    <w:rsid w:val="0059158D"/>
    <w:rsid w:val="00591795"/>
    <w:rsid w:val="00591C7D"/>
    <w:rsid w:val="0059239D"/>
    <w:rsid w:val="005925E0"/>
    <w:rsid w:val="00592A47"/>
    <w:rsid w:val="00592B03"/>
    <w:rsid w:val="00592C86"/>
    <w:rsid w:val="00593AB9"/>
    <w:rsid w:val="00593D05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3E"/>
    <w:rsid w:val="005A0844"/>
    <w:rsid w:val="005A099B"/>
    <w:rsid w:val="005A0A46"/>
    <w:rsid w:val="005A10B9"/>
    <w:rsid w:val="005A11EA"/>
    <w:rsid w:val="005A1B6C"/>
    <w:rsid w:val="005A1BF0"/>
    <w:rsid w:val="005A269F"/>
    <w:rsid w:val="005A2A1B"/>
    <w:rsid w:val="005A2C1E"/>
    <w:rsid w:val="005A305E"/>
    <w:rsid w:val="005A30BB"/>
    <w:rsid w:val="005A318C"/>
    <w:rsid w:val="005A381B"/>
    <w:rsid w:val="005A3887"/>
    <w:rsid w:val="005A3991"/>
    <w:rsid w:val="005A3CEA"/>
    <w:rsid w:val="005A45D1"/>
    <w:rsid w:val="005A4C55"/>
    <w:rsid w:val="005A57EA"/>
    <w:rsid w:val="005A5E23"/>
    <w:rsid w:val="005A6AC2"/>
    <w:rsid w:val="005A6B7D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6E3"/>
    <w:rsid w:val="005B2799"/>
    <w:rsid w:val="005B2B77"/>
    <w:rsid w:val="005B30E1"/>
    <w:rsid w:val="005B3330"/>
    <w:rsid w:val="005B3D4A"/>
    <w:rsid w:val="005B4002"/>
    <w:rsid w:val="005B42FB"/>
    <w:rsid w:val="005B4561"/>
    <w:rsid w:val="005B4585"/>
    <w:rsid w:val="005B4D87"/>
    <w:rsid w:val="005B519B"/>
    <w:rsid w:val="005B6111"/>
    <w:rsid w:val="005B6A6D"/>
    <w:rsid w:val="005B6C01"/>
    <w:rsid w:val="005B6ECC"/>
    <w:rsid w:val="005B746F"/>
    <w:rsid w:val="005B7DD1"/>
    <w:rsid w:val="005C00A0"/>
    <w:rsid w:val="005C00B9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EE5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52A5"/>
    <w:rsid w:val="005C5FBB"/>
    <w:rsid w:val="005C6C4A"/>
    <w:rsid w:val="005C6E4A"/>
    <w:rsid w:val="005C7101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723"/>
    <w:rsid w:val="005D199D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578"/>
    <w:rsid w:val="005D4DE0"/>
    <w:rsid w:val="005D4E15"/>
    <w:rsid w:val="005D4EFA"/>
    <w:rsid w:val="005D4F01"/>
    <w:rsid w:val="005D5379"/>
    <w:rsid w:val="005D5455"/>
    <w:rsid w:val="005D55BA"/>
    <w:rsid w:val="005D57B3"/>
    <w:rsid w:val="005D5ADB"/>
    <w:rsid w:val="005D648A"/>
    <w:rsid w:val="005D751E"/>
    <w:rsid w:val="005D7E0D"/>
    <w:rsid w:val="005E009B"/>
    <w:rsid w:val="005E0A13"/>
    <w:rsid w:val="005E0B3F"/>
    <w:rsid w:val="005E0C7F"/>
    <w:rsid w:val="005E1529"/>
    <w:rsid w:val="005E1680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6C1"/>
    <w:rsid w:val="005E49CB"/>
    <w:rsid w:val="005E4B45"/>
    <w:rsid w:val="005E5036"/>
    <w:rsid w:val="005E5388"/>
    <w:rsid w:val="005E53F9"/>
    <w:rsid w:val="005E5C44"/>
    <w:rsid w:val="005E69D2"/>
    <w:rsid w:val="005E73EE"/>
    <w:rsid w:val="005E7614"/>
    <w:rsid w:val="005E775D"/>
    <w:rsid w:val="005E7AF7"/>
    <w:rsid w:val="005F03DA"/>
    <w:rsid w:val="005F0551"/>
    <w:rsid w:val="005F0A43"/>
    <w:rsid w:val="005F0E91"/>
    <w:rsid w:val="005F0F9B"/>
    <w:rsid w:val="005F13E8"/>
    <w:rsid w:val="005F1B7E"/>
    <w:rsid w:val="005F1E1D"/>
    <w:rsid w:val="005F25A0"/>
    <w:rsid w:val="005F27BF"/>
    <w:rsid w:val="005F2EED"/>
    <w:rsid w:val="005F3A18"/>
    <w:rsid w:val="005F3D1F"/>
    <w:rsid w:val="005F4171"/>
    <w:rsid w:val="005F46A4"/>
    <w:rsid w:val="005F46D6"/>
    <w:rsid w:val="005F4758"/>
    <w:rsid w:val="005F496F"/>
    <w:rsid w:val="005F4C8A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95"/>
    <w:rsid w:val="00605CB5"/>
    <w:rsid w:val="00605FA9"/>
    <w:rsid w:val="00606115"/>
    <w:rsid w:val="006068A8"/>
    <w:rsid w:val="00606970"/>
    <w:rsid w:val="00606A20"/>
    <w:rsid w:val="00606E0B"/>
    <w:rsid w:val="006072C6"/>
    <w:rsid w:val="00607A2E"/>
    <w:rsid w:val="00607D8D"/>
    <w:rsid w:val="006104E6"/>
    <w:rsid w:val="00610BB8"/>
    <w:rsid w:val="00611A42"/>
    <w:rsid w:val="00612882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389"/>
    <w:rsid w:val="00616999"/>
    <w:rsid w:val="006173CF"/>
    <w:rsid w:val="006175A0"/>
    <w:rsid w:val="00620035"/>
    <w:rsid w:val="006205CA"/>
    <w:rsid w:val="006206BF"/>
    <w:rsid w:val="00620FF4"/>
    <w:rsid w:val="00621021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44C9"/>
    <w:rsid w:val="006245F6"/>
    <w:rsid w:val="0062475D"/>
    <w:rsid w:val="0062495F"/>
    <w:rsid w:val="0062496B"/>
    <w:rsid w:val="006254D8"/>
    <w:rsid w:val="00625798"/>
    <w:rsid w:val="00625805"/>
    <w:rsid w:val="006259EF"/>
    <w:rsid w:val="00625B48"/>
    <w:rsid w:val="00625D97"/>
    <w:rsid w:val="0062660B"/>
    <w:rsid w:val="0062666D"/>
    <w:rsid w:val="00626A85"/>
    <w:rsid w:val="00626AD1"/>
    <w:rsid w:val="006271AB"/>
    <w:rsid w:val="006272A4"/>
    <w:rsid w:val="006276DD"/>
    <w:rsid w:val="00627A58"/>
    <w:rsid w:val="00627AA5"/>
    <w:rsid w:val="006300E9"/>
    <w:rsid w:val="006304BC"/>
    <w:rsid w:val="0063053F"/>
    <w:rsid w:val="00630735"/>
    <w:rsid w:val="00630DCE"/>
    <w:rsid w:val="0063106D"/>
    <w:rsid w:val="0063120A"/>
    <w:rsid w:val="0063150B"/>
    <w:rsid w:val="00631585"/>
    <w:rsid w:val="00631BE0"/>
    <w:rsid w:val="00632303"/>
    <w:rsid w:val="006329A4"/>
    <w:rsid w:val="00633B96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3B3"/>
    <w:rsid w:val="00636673"/>
    <w:rsid w:val="00637240"/>
    <w:rsid w:val="00637710"/>
    <w:rsid w:val="00637B7E"/>
    <w:rsid w:val="0064047D"/>
    <w:rsid w:val="0064077D"/>
    <w:rsid w:val="006412EC"/>
    <w:rsid w:val="006414C6"/>
    <w:rsid w:val="00641507"/>
    <w:rsid w:val="00641C65"/>
    <w:rsid w:val="006422D6"/>
    <w:rsid w:val="00642411"/>
    <w:rsid w:val="006428CE"/>
    <w:rsid w:val="00642BAA"/>
    <w:rsid w:val="00643607"/>
    <w:rsid w:val="00643660"/>
    <w:rsid w:val="006447DC"/>
    <w:rsid w:val="00644C95"/>
    <w:rsid w:val="00645361"/>
    <w:rsid w:val="00645817"/>
    <w:rsid w:val="00645F0C"/>
    <w:rsid w:val="00646106"/>
    <w:rsid w:val="00646711"/>
    <w:rsid w:val="00647215"/>
    <w:rsid w:val="00647310"/>
    <w:rsid w:val="006475AB"/>
    <w:rsid w:val="006478AA"/>
    <w:rsid w:val="00647CBC"/>
    <w:rsid w:val="00650139"/>
    <w:rsid w:val="006501FB"/>
    <w:rsid w:val="006504F1"/>
    <w:rsid w:val="006506D5"/>
    <w:rsid w:val="00650908"/>
    <w:rsid w:val="00650AB7"/>
    <w:rsid w:val="00651202"/>
    <w:rsid w:val="00651477"/>
    <w:rsid w:val="00651704"/>
    <w:rsid w:val="0065182F"/>
    <w:rsid w:val="0065185B"/>
    <w:rsid w:val="00651BDE"/>
    <w:rsid w:val="006520DD"/>
    <w:rsid w:val="00652414"/>
    <w:rsid w:val="006525BA"/>
    <w:rsid w:val="00652756"/>
    <w:rsid w:val="00652AD8"/>
    <w:rsid w:val="00652B79"/>
    <w:rsid w:val="006533C3"/>
    <w:rsid w:val="00653931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1E4"/>
    <w:rsid w:val="0065565F"/>
    <w:rsid w:val="0065589D"/>
    <w:rsid w:val="00655992"/>
    <w:rsid w:val="00655B63"/>
    <w:rsid w:val="0065634A"/>
    <w:rsid w:val="006571F6"/>
    <w:rsid w:val="00657384"/>
    <w:rsid w:val="0065772F"/>
    <w:rsid w:val="00657E63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49"/>
    <w:rsid w:val="00663F21"/>
    <w:rsid w:val="00663F40"/>
    <w:rsid w:val="0066427F"/>
    <w:rsid w:val="00664E5F"/>
    <w:rsid w:val="00665752"/>
    <w:rsid w:val="00666560"/>
    <w:rsid w:val="0066712C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A22"/>
    <w:rsid w:val="00670F07"/>
    <w:rsid w:val="006710F1"/>
    <w:rsid w:val="006716DA"/>
    <w:rsid w:val="00671804"/>
    <w:rsid w:val="00671CA9"/>
    <w:rsid w:val="00672266"/>
    <w:rsid w:val="00672381"/>
    <w:rsid w:val="00672893"/>
    <w:rsid w:val="006728ED"/>
    <w:rsid w:val="00672EB7"/>
    <w:rsid w:val="006731CE"/>
    <w:rsid w:val="00673233"/>
    <w:rsid w:val="006732B1"/>
    <w:rsid w:val="00673489"/>
    <w:rsid w:val="00673717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4CA"/>
    <w:rsid w:val="006806A3"/>
    <w:rsid w:val="006806A6"/>
    <w:rsid w:val="00680C38"/>
    <w:rsid w:val="00680CE1"/>
    <w:rsid w:val="00680FD8"/>
    <w:rsid w:val="0068118B"/>
    <w:rsid w:val="00681211"/>
    <w:rsid w:val="0068125F"/>
    <w:rsid w:val="0068143A"/>
    <w:rsid w:val="00681584"/>
    <w:rsid w:val="00681B36"/>
    <w:rsid w:val="00682ACB"/>
    <w:rsid w:val="00682D81"/>
    <w:rsid w:val="00682E14"/>
    <w:rsid w:val="00683B5F"/>
    <w:rsid w:val="00683C31"/>
    <w:rsid w:val="006840C6"/>
    <w:rsid w:val="0068436C"/>
    <w:rsid w:val="00684A8B"/>
    <w:rsid w:val="00684AA8"/>
    <w:rsid w:val="0068509D"/>
    <w:rsid w:val="006851C4"/>
    <w:rsid w:val="0068545E"/>
    <w:rsid w:val="00685FD4"/>
    <w:rsid w:val="006860A2"/>
    <w:rsid w:val="006862B3"/>
    <w:rsid w:val="00686612"/>
    <w:rsid w:val="0068661E"/>
    <w:rsid w:val="00687173"/>
    <w:rsid w:val="00687BDE"/>
    <w:rsid w:val="00690A49"/>
    <w:rsid w:val="00690BB6"/>
    <w:rsid w:val="00690DEE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268"/>
    <w:rsid w:val="00694482"/>
    <w:rsid w:val="00694797"/>
    <w:rsid w:val="006948EB"/>
    <w:rsid w:val="00694F2D"/>
    <w:rsid w:val="0069501B"/>
    <w:rsid w:val="00695246"/>
    <w:rsid w:val="00695257"/>
    <w:rsid w:val="0069547E"/>
    <w:rsid w:val="006954AC"/>
    <w:rsid w:val="00695562"/>
    <w:rsid w:val="00695887"/>
    <w:rsid w:val="00695A06"/>
    <w:rsid w:val="00695AEE"/>
    <w:rsid w:val="006963E2"/>
    <w:rsid w:val="006967ED"/>
    <w:rsid w:val="00696A6D"/>
    <w:rsid w:val="00697010"/>
    <w:rsid w:val="00697733"/>
    <w:rsid w:val="00697BFD"/>
    <w:rsid w:val="006A080C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4848"/>
    <w:rsid w:val="006A5084"/>
    <w:rsid w:val="006A5A66"/>
    <w:rsid w:val="006A5DD8"/>
    <w:rsid w:val="006A60F4"/>
    <w:rsid w:val="006A61D8"/>
    <w:rsid w:val="006A6262"/>
    <w:rsid w:val="006A63D8"/>
    <w:rsid w:val="006A6A2E"/>
    <w:rsid w:val="006A6E17"/>
    <w:rsid w:val="006A7692"/>
    <w:rsid w:val="006B0343"/>
    <w:rsid w:val="006B0717"/>
    <w:rsid w:val="006B120D"/>
    <w:rsid w:val="006B138C"/>
    <w:rsid w:val="006B13C1"/>
    <w:rsid w:val="006B17E7"/>
    <w:rsid w:val="006B19E8"/>
    <w:rsid w:val="006B1A8A"/>
    <w:rsid w:val="006B1FD5"/>
    <w:rsid w:val="006B23FE"/>
    <w:rsid w:val="006B24D6"/>
    <w:rsid w:val="006B27A0"/>
    <w:rsid w:val="006B2821"/>
    <w:rsid w:val="006B2D4F"/>
    <w:rsid w:val="006B2F57"/>
    <w:rsid w:val="006B3955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189"/>
    <w:rsid w:val="006B551D"/>
    <w:rsid w:val="006B555A"/>
    <w:rsid w:val="006B5BD6"/>
    <w:rsid w:val="006B5E16"/>
    <w:rsid w:val="006B5ED4"/>
    <w:rsid w:val="006B600A"/>
    <w:rsid w:val="006B6061"/>
    <w:rsid w:val="006B6635"/>
    <w:rsid w:val="006B674F"/>
    <w:rsid w:val="006B6822"/>
    <w:rsid w:val="006B7466"/>
    <w:rsid w:val="006B7A69"/>
    <w:rsid w:val="006B7D22"/>
    <w:rsid w:val="006B7D2C"/>
    <w:rsid w:val="006B7FEC"/>
    <w:rsid w:val="006C09F1"/>
    <w:rsid w:val="006C1019"/>
    <w:rsid w:val="006C2006"/>
    <w:rsid w:val="006C2BB5"/>
    <w:rsid w:val="006C2BEE"/>
    <w:rsid w:val="006C2C71"/>
    <w:rsid w:val="006C2CC6"/>
    <w:rsid w:val="006C376F"/>
    <w:rsid w:val="006C3844"/>
    <w:rsid w:val="006C3AD8"/>
    <w:rsid w:val="006C4372"/>
    <w:rsid w:val="006C4516"/>
    <w:rsid w:val="006C455E"/>
    <w:rsid w:val="006C5393"/>
    <w:rsid w:val="006C55FF"/>
    <w:rsid w:val="006C5643"/>
    <w:rsid w:val="006C5958"/>
    <w:rsid w:val="006C5B4F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6B0"/>
    <w:rsid w:val="006D16DB"/>
    <w:rsid w:val="006D2182"/>
    <w:rsid w:val="006D2444"/>
    <w:rsid w:val="006D254B"/>
    <w:rsid w:val="006D2736"/>
    <w:rsid w:val="006D2835"/>
    <w:rsid w:val="006D289B"/>
    <w:rsid w:val="006D3259"/>
    <w:rsid w:val="006D3601"/>
    <w:rsid w:val="006D3A5D"/>
    <w:rsid w:val="006D3AF4"/>
    <w:rsid w:val="006D3BE1"/>
    <w:rsid w:val="006D4703"/>
    <w:rsid w:val="006D48FC"/>
    <w:rsid w:val="006D4BCB"/>
    <w:rsid w:val="006D532D"/>
    <w:rsid w:val="006D534F"/>
    <w:rsid w:val="006D54ED"/>
    <w:rsid w:val="006D5D0E"/>
    <w:rsid w:val="006D5F9E"/>
    <w:rsid w:val="006D614D"/>
    <w:rsid w:val="006D62BC"/>
    <w:rsid w:val="006D6450"/>
    <w:rsid w:val="006D64E1"/>
    <w:rsid w:val="006D660B"/>
    <w:rsid w:val="006D66D7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1F1"/>
    <w:rsid w:val="006E3657"/>
    <w:rsid w:val="006E3828"/>
    <w:rsid w:val="006E3B11"/>
    <w:rsid w:val="006E3C72"/>
    <w:rsid w:val="006E3DA8"/>
    <w:rsid w:val="006E45F3"/>
    <w:rsid w:val="006E482F"/>
    <w:rsid w:val="006E4A2F"/>
    <w:rsid w:val="006E4ED4"/>
    <w:rsid w:val="006E5536"/>
    <w:rsid w:val="006E5A07"/>
    <w:rsid w:val="006E5E19"/>
    <w:rsid w:val="006E61C3"/>
    <w:rsid w:val="006E62F8"/>
    <w:rsid w:val="006E636F"/>
    <w:rsid w:val="006E741B"/>
    <w:rsid w:val="006E7560"/>
    <w:rsid w:val="006E799D"/>
    <w:rsid w:val="006E7AD4"/>
    <w:rsid w:val="006E7E74"/>
    <w:rsid w:val="006F0487"/>
    <w:rsid w:val="006F0593"/>
    <w:rsid w:val="006F0C2F"/>
    <w:rsid w:val="006F1064"/>
    <w:rsid w:val="006F1B2A"/>
    <w:rsid w:val="006F1B76"/>
    <w:rsid w:val="006F1EB7"/>
    <w:rsid w:val="006F1FFC"/>
    <w:rsid w:val="006F2616"/>
    <w:rsid w:val="006F30C6"/>
    <w:rsid w:val="006F3DD9"/>
    <w:rsid w:val="006F3FB1"/>
    <w:rsid w:val="006F49C5"/>
    <w:rsid w:val="006F49EF"/>
    <w:rsid w:val="006F4BE0"/>
    <w:rsid w:val="006F4F1E"/>
    <w:rsid w:val="006F4F45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6E4E"/>
    <w:rsid w:val="006F707E"/>
    <w:rsid w:val="006F7458"/>
    <w:rsid w:val="007001DC"/>
    <w:rsid w:val="007003D1"/>
    <w:rsid w:val="00701097"/>
    <w:rsid w:val="007015D6"/>
    <w:rsid w:val="007022EB"/>
    <w:rsid w:val="007025CB"/>
    <w:rsid w:val="00702877"/>
    <w:rsid w:val="0070307C"/>
    <w:rsid w:val="007034AA"/>
    <w:rsid w:val="007038CC"/>
    <w:rsid w:val="00703B04"/>
    <w:rsid w:val="00703C5D"/>
    <w:rsid w:val="00703C9D"/>
    <w:rsid w:val="0070455B"/>
    <w:rsid w:val="0070490C"/>
    <w:rsid w:val="0070538D"/>
    <w:rsid w:val="007054F5"/>
    <w:rsid w:val="00705C38"/>
    <w:rsid w:val="00705E34"/>
    <w:rsid w:val="007060B1"/>
    <w:rsid w:val="00706465"/>
    <w:rsid w:val="0070695A"/>
    <w:rsid w:val="00706C6B"/>
    <w:rsid w:val="007072EB"/>
    <w:rsid w:val="0070735F"/>
    <w:rsid w:val="0070747D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1C"/>
    <w:rsid w:val="0071312C"/>
    <w:rsid w:val="00713653"/>
    <w:rsid w:val="007136E0"/>
    <w:rsid w:val="00713985"/>
    <w:rsid w:val="00713DE4"/>
    <w:rsid w:val="00713FC1"/>
    <w:rsid w:val="00714089"/>
    <w:rsid w:val="00714C47"/>
    <w:rsid w:val="0071512D"/>
    <w:rsid w:val="007157CD"/>
    <w:rsid w:val="0071621C"/>
    <w:rsid w:val="00716462"/>
    <w:rsid w:val="00716A64"/>
    <w:rsid w:val="00716C4A"/>
    <w:rsid w:val="00716D6F"/>
    <w:rsid w:val="00717269"/>
    <w:rsid w:val="00717BDC"/>
    <w:rsid w:val="00717CCE"/>
    <w:rsid w:val="00720093"/>
    <w:rsid w:val="007208DB"/>
    <w:rsid w:val="00721084"/>
    <w:rsid w:val="00721262"/>
    <w:rsid w:val="00721D7D"/>
    <w:rsid w:val="00721D9B"/>
    <w:rsid w:val="00721E63"/>
    <w:rsid w:val="00722121"/>
    <w:rsid w:val="007224B9"/>
    <w:rsid w:val="00722F94"/>
    <w:rsid w:val="00723236"/>
    <w:rsid w:val="00723AA7"/>
    <w:rsid w:val="007241FA"/>
    <w:rsid w:val="0072432E"/>
    <w:rsid w:val="00724919"/>
    <w:rsid w:val="00724EA3"/>
    <w:rsid w:val="007252E8"/>
    <w:rsid w:val="0072530E"/>
    <w:rsid w:val="0072593E"/>
    <w:rsid w:val="0072595A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60B"/>
    <w:rsid w:val="007279EB"/>
    <w:rsid w:val="007311C4"/>
    <w:rsid w:val="007314F0"/>
    <w:rsid w:val="007319B2"/>
    <w:rsid w:val="00731A4B"/>
    <w:rsid w:val="00731BD2"/>
    <w:rsid w:val="00731E7C"/>
    <w:rsid w:val="007322F0"/>
    <w:rsid w:val="00732418"/>
    <w:rsid w:val="007329EF"/>
    <w:rsid w:val="0073327A"/>
    <w:rsid w:val="00734539"/>
    <w:rsid w:val="007348F8"/>
    <w:rsid w:val="00734EBE"/>
    <w:rsid w:val="00734F0C"/>
    <w:rsid w:val="00734F68"/>
    <w:rsid w:val="00735DD7"/>
    <w:rsid w:val="00735EA8"/>
    <w:rsid w:val="00736580"/>
    <w:rsid w:val="00736D15"/>
    <w:rsid w:val="00736DD8"/>
    <w:rsid w:val="00737832"/>
    <w:rsid w:val="00737E7E"/>
    <w:rsid w:val="00737F36"/>
    <w:rsid w:val="00740106"/>
    <w:rsid w:val="0074076A"/>
    <w:rsid w:val="007407DF"/>
    <w:rsid w:val="00740ED2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38CE"/>
    <w:rsid w:val="00744278"/>
    <w:rsid w:val="00744A26"/>
    <w:rsid w:val="00744A64"/>
    <w:rsid w:val="00744D47"/>
    <w:rsid w:val="00744EA0"/>
    <w:rsid w:val="00745562"/>
    <w:rsid w:val="00746311"/>
    <w:rsid w:val="0074638D"/>
    <w:rsid w:val="00746484"/>
    <w:rsid w:val="007464F4"/>
    <w:rsid w:val="0074704F"/>
    <w:rsid w:val="0074743D"/>
    <w:rsid w:val="007477BE"/>
    <w:rsid w:val="0074787C"/>
    <w:rsid w:val="00747F48"/>
    <w:rsid w:val="00747F4C"/>
    <w:rsid w:val="00750515"/>
    <w:rsid w:val="007505B1"/>
    <w:rsid w:val="0075062A"/>
    <w:rsid w:val="00750721"/>
    <w:rsid w:val="0075102D"/>
    <w:rsid w:val="00751091"/>
    <w:rsid w:val="00751B83"/>
    <w:rsid w:val="00751D2A"/>
    <w:rsid w:val="0075268B"/>
    <w:rsid w:val="00752C52"/>
    <w:rsid w:val="00753191"/>
    <w:rsid w:val="00753597"/>
    <w:rsid w:val="00754359"/>
    <w:rsid w:val="00754411"/>
    <w:rsid w:val="007547F7"/>
    <w:rsid w:val="00754856"/>
    <w:rsid w:val="00754911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D7"/>
    <w:rsid w:val="007571AF"/>
    <w:rsid w:val="007574FC"/>
    <w:rsid w:val="0075757F"/>
    <w:rsid w:val="007603F1"/>
    <w:rsid w:val="00760975"/>
    <w:rsid w:val="00760BAD"/>
    <w:rsid w:val="00760FB1"/>
    <w:rsid w:val="00761045"/>
    <w:rsid w:val="00761546"/>
    <w:rsid w:val="00761A5B"/>
    <w:rsid w:val="00761FDA"/>
    <w:rsid w:val="007621FF"/>
    <w:rsid w:val="0076288E"/>
    <w:rsid w:val="007634E3"/>
    <w:rsid w:val="00763A8F"/>
    <w:rsid w:val="00764194"/>
    <w:rsid w:val="0076443E"/>
    <w:rsid w:val="007649EF"/>
    <w:rsid w:val="00764B44"/>
    <w:rsid w:val="00765ED3"/>
    <w:rsid w:val="0076681D"/>
    <w:rsid w:val="00766A65"/>
    <w:rsid w:val="00766A9C"/>
    <w:rsid w:val="00766C96"/>
    <w:rsid w:val="007671F5"/>
    <w:rsid w:val="007676B8"/>
    <w:rsid w:val="00767D3C"/>
    <w:rsid w:val="007701DE"/>
    <w:rsid w:val="00770291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091"/>
    <w:rsid w:val="007811DC"/>
    <w:rsid w:val="00781517"/>
    <w:rsid w:val="007815E3"/>
    <w:rsid w:val="00781899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C52"/>
    <w:rsid w:val="00784D3C"/>
    <w:rsid w:val="00784EED"/>
    <w:rsid w:val="007851E8"/>
    <w:rsid w:val="0078521F"/>
    <w:rsid w:val="007856F1"/>
    <w:rsid w:val="00785852"/>
    <w:rsid w:val="00785900"/>
    <w:rsid w:val="007859B9"/>
    <w:rsid w:val="00786810"/>
    <w:rsid w:val="00786958"/>
    <w:rsid w:val="00786A97"/>
    <w:rsid w:val="00786E71"/>
    <w:rsid w:val="007875FE"/>
    <w:rsid w:val="0078780A"/>
    <w:rsid w:val="0079011C"/>
    <w:rsid w:val="0079067F"/>
    <w:rsid w:val="0079077D"/>
    <w:rsid w:val="007908F8"/>
    <w:rsid w:val="0079095E"/>
    <w:rsid w:val="00790B7E"/>
    <w:rsid w:val="00790DC3"/>
    <w:rsid w:val="00791047"/>
    <w:rsid w:val="00791604"/>
    <w:rsid w:val="0079162F"/>
    <w:rsid w:val="00791850"/>
    <w:rsid w:val="00791FD6"/>
    <w:rsid w:val="007925BD"/>
    <w:rsid w:val="00792D06"/>
    <w:rsid w:val="00792E66"/>
    <w:rsid w:val="007939C9"/>
    <w:rsid w:val="00794924"/>
    <w:rsid w:val="00794BA6"/>
    <w:rsid w:val="0079506E"/>
    <w:rsid w:val="00795334"/>
    <w:rsid w:val="00795634"/>
    <w:rsid w:val="00795750"/>
    <w:rsid w:val="00795BF0"/>
    <w:rsid w:val="00796280"/>
    <w:rsid w:val="007967D1"/>
    <w:rsid w:val="00796832"/>
    <w:rsid w:val="00796F11"/>
    <w:rsid w:val="007976BA"/>
    <w:rsid w:val="00797DD9"/>
    <w:rsid w:val="00797E92"/>
    <w:rsid w:val="007A04E7"/>
    <w:rsid w:val="007A0BC2"/>
    <w:rsid w:val="007A0C44"/>
    <w:rsid w:val="007A118E"/>
    <w:rsid w:val="007A131B"/>
    <w:rsid w:val="007A1C70"/>
    <w:rsid w:val="007A1E55"/>
    <w:rsid w:val="007A1F44"/>
    <w:rsid w:val="007A23FF"/>
    <w:rsid w:val="007A25D6"/>
    <w:rsid w:val="007A261F"/>
    <w:rsid w:val="007A288C"/>
    <w:rsid w:val="007A295B"/>
    <w:rsid w:val="007A3424"/>
    <w:rsid w:val="007A35EF"/>
    <w:rsid w:val="007A41DF"/>
    <w:rsid w:val="007A4305"/>
    <w:rsid w:val="007A43A2"/>
    <w:rsid w:val="007A4930"/>
    <w:rsid w:val="007A4D04"/>
    <w:rsid w:val="007A4D54"/>
    <w:rsid w:val="007A59F6"/>
    <w:rsid w:val="007A5CB0"/>
    <w:rsid w:val="007A6508"/>
    <w:rsid w:val="007A6C97"/>
    <w:rsid w:val="007A7493"/>
    <w:rsid w:val="007A752E"/>
    <w:rsid w:val="007A7950"/>
    <w:rsid w:val="007A7A96"/>
    <w:rsid w:val="007B03AF"/>
    <w:rsid w:val="007B079C"/>
    <w:rsid w:val="007B0923"/>
    <w:rsid w:val="007B0B2D"/>
    <w:rsid w:val="007B0DD3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2F6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6F29"/>
    <w:rsid w:val="007B7429"/>
    <w:rsid w:val="007B7557"/>
    <w:rsid w:val="007B7B02"/>
    <w:rsid w:val="007B7DC1"/>
    <w:rsid w:val="007B7EDB"/>
    <w:rsid w:val="007B7FA4"/>
    <w:rsid w:val="007C0158"/>
    <w:rsid w:val="007C0408"/>
    <w:rsid w:val="007C0718"/>
    <w:rsid w:val="007C0D61"/>
    <w:rsid w:val="007C1258"/>
    <w:rsid w:val="007C1974"/>
    <w:rsid w:val="007C19AD"/>
    <w:rsid w:val="007C1F83"/>
    <w:rsid w:val="007C275B"/>
    <w:rsid w:val="007C2902"/>
    <w:rsid w:val="007C2977"/>
    <w:rsid w:val="007C2A16"/>
    <w:rsid w:val="007C2ABC"/>
    <w:rsid w:val="007C2B4D"/>
    <w:rsid w:val="007C3144"/>
    <w:rsid w:val="007C3598"/>
    <w:rsid w:val="007C375A"/>
    <w:rsid w:val="007C3E74"/>
    <w:rsid w:val="007C3E8C"/>
    <w:rsid w:val="007C3FA8"/>
    <w:rsid w:val="007C417E"/>
    <w:rsid w:val="007C48F3"/>
    <w:rsid w:val="007C5956"/>
    <w:rsid w:val="007C5AAD"/>
    <w:rsid w:val="007C5F1A"/>
    <w:rsid w:val="007C6546"/>
    <w:rsid w:val="007C6552"/>
    <w:rsid w:val="007C669D"/>
    <w:rsid w:val="007C68DA"/>
    <w:rsid w:val="007C696F"/>
    <w:rsid w:val="007C6AC8"/>
    <w:rsid w:val="007C7076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278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99"/>
    <w:rsid w:val="007D5CC8"/>
    <w:rsid w:val="007D5FB1"/>
    <w:rsid w:val="007D62A9"/>
    <w:rsid w:val="007D6373"/>
    <w:rsid w:val="007D6479"/>
    <w:rsid w:val="007D6722"/>
    <w:rsid w:val="007D7175"/>
    <w:rsid w:val="007D72A5"/>
    <w:rsid w:val="007D73F9"/>
    <w:rsid w:val="007D7ADE"/>
    <w:rsid w:val="007D7B81"/>
    <w:rsid w:val="007E003E"/>
    <w:rsid w:val="007E00F9"/>
    <w:rsid w:val="007E02A5"/>
    <w:rsid w:val="007E02B8"/>
    <w:rsid w:val="007E0601"/>
    <w:rsid w:val="007E0832"/>
    <w:rsid w:val="007E1369"/>
    <w:rsid w:val="007E153C"/>
    <w:rsid w:val="007E19C7"/>
    <w:rsid w:val="007E1A1B"/>
    <w:rsid w:val="007E1A88"/>
    <w:rsid w:val="007E27EB"/>
    <w:rsid w:val="007E2A1B"/>
    <w:rsid w:val="007E37E8"/>
    <w:rsid w:val="007E4721"/>
    <w:rsid w:val="007E4765"/>
    <w:rsid w:val="007E4782"/>
    <w:rsid w:val="007E4C88"/>
    <w:rsid w:val="007E50EC"/>
    <w:rsid w:val="007E52BF"/>
    <w:rsid w:val="007E54D9"/>
    <w:rsid w:val="007E585E"/>
    <w:rsid w:val="007E5D19"/>
    <w:rsid w:val="007E5FD9"/>
    <w:rsid w:val="007E6138"/>
    <w:rsid w:val="007E635F"/>
    <w:rsid w:val="007E6E00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3B96"/>
    <w:rsid w:val="007F3F15"/>
    <w:rsid w:val="007F4247"/>
    <w:rsid w:val="007F4466"/>
    <w:rsid w:val="007F4B25"/>
    <w:rsid w:val="007F4C0A"/>
    <w:rsid w:val="007F4F0B"/>
    <w:rsid w:val="007F50A0"/>
    <w:rsid w:val="007F50B1"/>
    <w:rsid w:val="007F58C6"/>
    <w:rsid w:val="007F5EC6"/>
    <w:rsid w:val="007F5F98"/>
    <w:rsid w:val="007F6161"/>
    <w:rsid w:val="007F61CF"/>
    <w:rsid w:val="007F6851"/>
    <w:rsid w:val="007F6880"/>
    <w:rsid w:val="007F6976"/>
    <w:rsid w:val="007F6CEE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71A"/>
    <w:rsid w:val="00802BFD"/>
    <w:rsid w:val="00802C5B"/>
    <w:rsid w:val="00802E74"/>
    <w:rsid w:val="00803079"/>
    <w:rsid w:val="00803F7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6B78"/>
    <w:rsid w:val="008070AC"/>
    <w:rsid w:val="008073DB"/>
    <w:rsid w:val="008074A5"/>
    <w:rsid w:val="008074C6"/>
    <w:rsid w:val="00807B75"/>
    <w:rsid w:val="00810173"/>
    <w:rsid w:val="008101FD"/>
    <w:rsid w:val="008102A0"/>
    <w:rsid w:val="00810957"/>
    <w:rsid w:val="00810D8D"/>
    <w:rsid w:val="00810F2D"/>
    <w:rsid w:val="00811649"/>
    <w:rsid w:val="008116C9"/>
    <w:rsid w:val="0081173D"/>
    <w:rsid w:val="00811835"/>
    <w:rsid w:val="008118FE"/>
    <w:rsid w:val="00811943"/>
    <w:rsid w:val="0081222F"/>
    <w:rsid w:val="00812524"/>
    <w:rsid w:val="008128B1"/>
    <w:rsid w:val="008128FF"/>
    <w:rsid w:val="00813A65"/>
    <w:rsid w:val="00813FD5"/>
    <w:rsid w:val="00814761"/>
    <w:rsid w:val="00814E3E"/>
    <w:rsid w:val="00814F60"/>
    <w:rsid w:val="00815020"/>
    <w:rsid w:val="0081581D"/>
    <w:rsid w:val="008158CE"/>
    <w:rsid w:val="00815AE0"/>
    <w:rsid w:val="00816595"/>
    <w:rsid w:val="008166CE"/>
    <w:rsid w:val="0081673D"/>
    <w:rsid w:val="00816E9B"/>
    <w:rsid w:val="00816FCB"/>
    <w:rsid w:val="008172BE"/>
    <w:rsid w:val="00817B71"/>
    <w:rsid w:val="00817C45"/>
    <w:rsid w:val="00817E83"/>
    <w:rsid w:val="00817F70"/>
    <w:rsid w:val="00820244"/>
    <w:rsid w:val="008205E8"/>
    <w:rsid w:val="008209BF"/>
    <w:rsid w:val="00820D15"/>
    <w:rsid w:val="00820DCE"/>
    <w:rsid w:val="00820E10"/>
    <w:rsid w:val="0082102D"/>
    <w:rsid w:val="008221B3"/>
    <w:rsid w:val="0082248E"/>
    <w:rsid w:val="00822662"/>
    <w:rsid w:val="00822944"/>
    <w:rsid w:val="00822F2E"/>
    <w:rsid w:val="0082317F"/>
    <w:rsid w:val="00823790"/>
    <w:rsid w:val="00823D62"/>
    <w:rsid w:val="00823FB6"/>
    <w:rsid w:val="00824B6F"/>
    <w:rsid w:val="00824FDF"/>
    <w:rsid w:val="00825125"/>
    <w:rsid w:val="008253AB"/>
    <w:rsid w:val="0082547A"/>
    <w:rsid w:val="008256EA"/>
    <w:rsid w:val="00825749"/>
    <w:rsid w:val="008257CC"/>
    <w:rsid w:val="00825F5C"/>
    <w:rsid w:val="00826972"/>
    <w:rsid w:val="00826C56"/>
    <w:rsid w:val="008272E2"/>
    <w:rsid w:val="008274BF"/>
    <w:rsid w:val="00827A7E"/>
    <w:rsid w:val="008309B9"/>
    <w:rsid w:val="00830DC3"/>
    <w:rsid w:val="00830F82"/>
    <w:rsid w:val="0083139A"/>
    <w:rsid w:val="008314B0"/>
    <w:rsid w:val="00831555"/>
    <w:rsid w:val="0083188C"/>
    <w:rsid w:val="00831F52"/>
    <w:rsid w:val="00832154"/>
    <w:rsid w:val="00832F5C"/>
    <w:rsid w:val="00833453"/>
    <w:rsid w:val="008334C6"/>
    <w:rsid w:val="008338CC"/>
    <w:rsid w:val="00833DC9"/>
    <w:rsid w:val="00834046"/>
    <w:rsid w:val="00834128"/>
    <w:rsid w:val="00834692"/>
    <w:rsid w:val="00834DE6"/>
    <w:rsid w:val="00834ECD"/>
    <w:rsid w:val="008359E0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9C5"/>
    <w:rsid w:val="00840A16"/>
    <w:rsid w:val="00840B9F"/>
    <w:rsid w:val="00841046"/>
    <w:rsid w:val="00841114"/>
    <w:rsid w:val="00841CD2"/>
    <w:rsid w:val="00841F2E"/>
    <w:rsid w:val="00841FA3"/>
    <w:rsid w:val="0084253B"/>
    <w:rsid w:val="00842899"/>
    <w:rsid w:val="00842B77"/>
    <w:rsid w:val="00842B92"/>
    <w:rsid w:val="00842BEC"/>
    <w:rsid w:val="0084309F"/>
    <w:rsid w:val="008431BC"/>
    <w:rsid w:val="00843211"/>
    <w:rsid w:val="008433FC"/>
    <w:rsid w:val="008435CF"/>
    <w:rsid w:val="0084470D"/>
    <w:rsid w:val="00844AC2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18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DE0"/>
    <w:rsid w:val="00852E19"/>
    <w:rsid w:val="00853460"/>
    <w:rsid w:val="00853D2F"/>
    <w:rsid w:val="00853FA6"/>
    <w:rsid w:val="008544C5"/>
    <w:rsid w:val="00854792"/>
    <w:rsid w:val="008551A3"/>
    <w:rsid w:val="008559E1"/>
    <w:rsid w:val="00856403"/>
    <w:rsid w:val="00856441"/>
    <w:rsid w:val="008564BC"/>
    <w:rsid w:val="00856713"/>
    <w:rsid w:val="00856833"/>
    <w:rsid w:val="00856840"/>
    <w:rsid w:val="00856AEB"/>
    <w:rsid w:val="00856E21"/>
    <w:rsid w:val="00856E36"/>
    <w:rsid w:val="00857726"/>
    <w:rsid w:val="008604CB"/>
    <w:rsid w:val="0086087C"/>
    <w:rsid w:val="0086099F"/>
    <w:rsid w:val="00860D1C"/>
    <w:rsid w:val="00860D8E"/>
    <w:rsid w:val="00860F27"/>
    <w:rsid w:val="00861419"/>
    <w:rsid w:val="00861562"/>
    <w:rsid w:val="008617B9"/>
    <w:rsid w:val="00861D51"/>
    <w:rsid w:val="00862040"/>
    <w:rsid w:val="0086275E"/>
    <w:rsid w:val="008630DB"/>
    <w:rsid w:val="00863CDF"/>
    <w:rsid w:val="00864384"/>
    <w:rsid w:val="00864440"/>
    <w:rsid w:val="00864471"/>
    <w:rsid w:val="00864D76"/>
    <w:rsid w:val="008650FC"/>
    <w:rsid w:val="00865656"/>
    <w:rsid w:val="0086575A"/>
    <w:rsid w:val="00866E61"/>
    <w:rsid w:val="00866EB3"/>
    <w:rsid w:val="00866FB0"/>
    <w:rsid w:val="0086701A"/>
    <w:rsid w:val="00867586"/>
    <w:rsid w:val="00867BD2"/>
    <w:rsid w:val="00870048"/>
    <w:rsid w:val="0087019C"/>
    <w:rsid w:val="008707F7"/>
    <w:rsid w:val="008710BF"/>
    <w:rsid w:val="008712FD"/>
    <w:rsid w:val="008716A1"/>
    <w:rsid w:val="00871845"/>
    <w:rsid w:val="00871DF9"/>
    <w:rsid w:val="008727D7"/>
    <w:rsid w:val="00872AA7"/>
    <w:rsid w:val="00872D3F"/>
    <w:rsid w:val="008731D2"/>
    <w:rsid w:val="008733AA"/>
    <w:rsid w:val="008733E4"/>
    <w:rsid w:val="008736B6"/>
    <w:rsid w:val="00873C71"/>
    <w:rsid w:val="00873F15"/>
    <w:rsid w:val="00874096"/>
    <w:rsid w:val="00875452"/>
    <w:rsid w:val="008756A4"/>
    <w:rsid w:val="00875793"/>
    <w:rsid w:val="00875F73"/>
    <w:rsid w:val="008766BE"/>
    <w:rsid w:val="008768E8"/>
    <w:rsid w:val="008769A1"/>
    <w:rsid w:val="00877049"/>
    <w:rsid w:val="00877F56"/>
    <w:rsid w:val="0088089E"/>
    <w:rsid w:val="00880933"/>
    <w:rsid w:val="00880AB0"/>
    <w:rsid w:val="00880D53"/>
    <w:rsid w:val="00880F30"/>
    <w:rsid w:val="00881072"/>
    <w:rsid w:val="00881476"/>
    <w:rsid w:val="00881E99"/>
    <w:rsid w:val="00882238"/>
    <w:rsid w:val="00882684"/>
    <w:rsid w:val="008833E8"/>
    <w:rsid w:val="008840EA"/>
    <w:rsid w:val="008841DF"/>
    <w:rsid w:val="00884588"/>
    <w:rsid w:val="00884A36"/>
    <w:rsid w:val="008855B1"/>
    <w:rsid w:val="008858EC"/>
    <w:rsid w:val="008859F0"/>
    <w:rsid w:val="00885E13"/>
    <w:rsid w:val="00885FF0"/>
    <w:rsid w:val="00886333"/>
    <w:rsid w:val="008865C8"/>
    <w:rsid w:val="0088733F"/>
    <w:rsid w:val="0088787E"/>
    <w:rsid w:val="00887914"/>
    <w:rsid w:val="00887B48"/>
    <w:rsid w:val="00887C4C"/>
    <w:rsid w:val="0089002A"/>
    <w:rsid w:val="00890DC1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AFA"/>
    <w:rsid w:val="00893F66"/>
    <w:rsid w:val="0089444E"/>
    <w:rsid w:val="008944BD"/>
    <w:rsid w:val="00894958"/>
    <w:rsid w:val="008949DF"/>
    <w:rsid w:val="00894CBC"/>
    <w:rsid w:val="00894F0F"/>
    <w:rsid w:val="00895049"/>
    <w:rsid w:val="008951DB"/>
    <w:rsid w:val="0089526E"/>
    <w:rsid w:val="00895EA8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B8"/>
    <w:rsid w:val="008A12FE"/>
    <w:rsid w:val="008A1B3B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13"/>
    <w:rsid w:val="008A7C23"/>
    <w:rsid w:val="008A7C3C"/>
    <w:rsid w:val="008B0003"/>
    <w:rsid w:val="008B0109"/>
    <w:rsid w:val="008B043F"/>
    <w:rsid w:val="008B0808"/>
    <w:rsid w:val="008B08C7"/>
    <w:rsid w:val="008B0AEC"/>
    <w:rsid w:val="008B0D3D"/>
    <w:rsid w:val="008B0FB4"/>
    <w:rsid w:val="008B0FDF"/>
    <w:rsid w:val="008B1828"/>
    <w:rsid w:val="008B1E53"/>
    <w:rsid w:val="008B1E5B"/>
    <w:rsid w:val="008B1F07"/>
    <w:rsid w:val="008B213D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DA2"/>
    <w:rsid w:val="008B7B08"/>
    <w:rsid w:val="008C0144"/>
    <w:rsid w:val="008C068D"/>
    <w:rsid w:val="008C0724"/>
    <w:rsid w:val="008C0A52"/>
    <w:rsid w:val="008C13F0"/>
    <w:rsid w:val="008C141A"/>
    <w:rsid w:val="008C1651"/>
    <w:rsid w:val="008C19D9"/>
    <w:rsid w:val="008C1E7E"/>
    <w:rsid w:val="008C1F26"/>
    <w:rsid w:val="008C1F57"/>
    <w:rsid w:val="008C2156"/>
    <w:rsid w:val="008C2469"/>
    <w:rsid w:val="008C29B1"/>
    <w:rsid w:val="008C2A3A"/>
    <w:rsid w:val="008C2DAD"/>
    <w:rsid w:val="008C349F"/>
    <w:rsid w:val="008C35F6"/>
    <w:rsid w:val="008C3761"/>
    <w:rsid w:val="008C376C"/>
    <w:rsid w:val="008C3F0F"/>
    <w:rsid w:val="008C4202"/>
    <w:rsid w:val="008C47A0"/>
    <w:rsid w:val="008C4A83"/>
    <w:rsid w:val="008C4C7E"/>
    <w:rsid w:val="008C5009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17D"/>
    <w:rsid w:val="008D1511"/>
    <w:rsid w:val="008D1F2B"/>
    <w:rsid w:val="008D2306"/>
    <w:rsid w:val="008D270E"/>
    <w:rsid w:val="008D27E2"/>
    <w:rsid w:val="008D2B0C"/>
    <w:rsid w:val="008D2D10"/>
    <w:rsid w:val="008D2D78"/>
    <w:rsid w:val="008D2FE0"/>
    <w:rsid w:val="008D32DF"/>
    <w:rsid w:val="008D35E9"/>
    <w:rsid w:val="008D3959"/>
    <w:rsid w:val="008D3966"/>
    <w:rsid w:val="008D39E9"/>
    <w:rsid w:val="008D4210"/>
    <w:rsid w:val="008D4352"/>
    <w:rsid w:val="008D455E"/>
    <w:rsid w:val="008D4812"/>
    <w:rsid w:val="008D48A5"/>
    <w:rsid w:val="008D4BB1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30B"/>
    <w:rsid w:val="008E24B3"/>
    <w:rsid w:val="008E24CA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4898"/>
    <w:rsid w:val="008E50AB"/>
    <w:rsid w:val="008E50FC"/>
    <w:rsid w:val="008E5AF6"/>
    <w:rsid w:val="008E5BF2"/>
    <w:rsid w:val="008E5C81"/>
    <w:rsid w:val="008E6B0B"/>
    <w:rsid w:val="008E6BF7"/>
    <w:rsid w:val="008E6CD3"/>
    <w:rsid w:val="008E7220"/>
    <w:rsid w:val="008E7634"/>
    <w:rsid w:val="008E78D8"/>
    <w:rsid w:val="008F0A38"/>
    <w:rsid w:val="008F0F84"/>
    <w:rsid w:val="008F1014"/>
    <w:rsid w:val="008F11C9"/>
    <w:rsid w:val="008F14BD"/>
    <w:rsid w:val="008F1A2E"/>
    <w:rsid w:val="008F1E60"/>
    <w:rsid w:val="008F216E"/>
    <w:rsid w:val="008F23D8"/>
    <w:rsid w:val="008F25FE"/>
    <w:rsid w:val="008F2FD5"/>
    <w:rsid w:val="008F31F2"/>
    <w:rsid w:val="008F37E5"/>
    <w:rsid w:val="008F3A91"/>
    <w:rsid w:val="008F42B5"/>
    <w:rsid w:val="008F482C"/>
    <w:rsid w:val="008F48C2"/>
    <w:rsid w:val="008F4DF9"/>
    <w:rsid w:val="008F4F2B"/>
    <w:rsid w:val="008F4FF3"/>
    <w:rsid w:val="008F54C8"/>
    <w:rsid w:val="008F5840"/>
    <w:rsid w:val="008F593B"/>
    <w:rsid w:val="008F5EEF"/>
    <w:rsid w:val="008F612C"/>
    <w:rsid w:val="008F6176"/>
    <w:rsid w:val="008F6279"/>
    <w:rsid w:val="008F6416"/>
    <w:rsid w:val="008F66FE"/>
    <w:rsid w:val="008F6DFF"/>
    <w:rsid w:val="008F70A3"/>
    <w:rsid w:val="008F72CC"/>
    <w:rsid w:val="008F72CD"/>
    <w:rsid w:val="008F7575"/>
    <w:rsid w:val="008F7A35"/>
    <w:rsid w:val="009006B8"/>
    <w:rsid w:val="009006E1"/>
    <w:rsid w:val="00900712"/>
    <w:rsid w:val="00900727"/>
    <w:rsid w:val="00900760"/>
    <w:rsid w:val="009007C1"/>
    <w:rsid w:val="00901E7D"/>
    <w:rsid w:val="00902B09"/>
    <w:rsid w:val="009032AB"/>
    <w:rsid w:val="009035DA"/>
    <w:rsid w:val="00903802"/>
    <w:rsid w:val="009038D3"/>
    <w:rsid w:val="00904410"/>
    <w:rsid w:val="00904625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6FB2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657"/>
    <w:rsid w:val="0091088D"/>
    <w:rsid w:val="00910B93"/>
    <w:rsid w:val="00910F75"/>
    <w:rsid w:val="00910FC9"/>
    <w:rsid w:val="00911161"/>
    <w:rsid w:val="00911EB1"/>
    <w:rsid w:val="009122A6"/>
    <w:rsid w:val="0091291A"/>
    <w:rsid w:val="00912CA6"/>
    <w:rsid w:val="00912F6E"/>
    <w:rsid w:val="009133A6"/>
    <w:rsid w:val="00913612"/>
    <w:rsid w:val="0091366A"/>
    <w:rsid w:val="00913824"/>
    <w:rsid w:val="00913963"/>
    <w:rsid w:val="00914BF2"/>
    <w:rsid w:val="00914E55"/>
    <w:rsid w:val="00915365"/>
    <w:rsid w:val="009156C4"/>
    <w:rsid w:val="00915757"/>
    <w:rsid w:val="009159B3"/>
    <w:rsid w:val="00915CB7"/>
    <w:rsid w:val="00915FA4"/>
    <w:rsid w:val="00915FC5"/>
    <w:rsid w:val="0091607D"/>
    <w:rsid w:val="00916181"/>
    <w:rsid w:val="00916198"/>
    <w:rsid w:val="0091727A"/>
    <w:rsid w:val="00917678"/>
    <w:rsid w:val="00917926"/>
    <w:rsid w:val="00917D77"/>
    <w:rsid w:val="00917DC4"/>
    <w:rsid w:val="009204C5"/>
    <w:rsid w:val="00920ADD"/>
    <w:rsid w:val="00920BC4"/>
    <w:rsid w:val="0092180D"/>
    <w:rsid w:val="00921853"/>
    <w:rsid w:val="009218BD"/>
    <w:rsid w:val="009224F9"/>
    <w:rsid w:val="00922732"/>
    <w:rsid w:val="00922A0E"/>
    <w:rsid w:val="00922F17"/>
    <w:rsid w:val="00922F51"/>
    <w:rsid w:val="009232C9"/>
    <w:rsid w:val="00923608"/>
    <w:rsid w:val="009238E5"/>
    <w:rsid w:val="00923F12"/>
    <w:rsid w:val="00924369"/>
    <w:rsid w:val="00924FF8"/>
    <w:rsid w:val="00925438"/>
    <w:rsid w:val="00925835"/>
    <w:rsid w:val="00925839"/>
    <w:rsid w:val="009258AE"/>
    <w:rsid w:val="00925BA8"/>
    <w:rsid w:val="00926DA7"/>
    <w:rsid w:val="00926E96"/>
    <w:rsid w:val="00927D79"/>
    <w:rsid w:val="00927F41"/>
    <w:rsid w:val="00927F8B"/>
    <w:rsid w:val="0093029B"/>
    <w:rsid w:val="0093094D"/>
    <w:rsid w:val="00930A6C"/>
    <w:rsid w:val="009312BE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57"/>
    <w:rsid w:val="00934175"/>
    <w:rsid w:val="0093429F"/>
    <w:rsid w:val="00934A93"/>
    <w:rsid w:val="00934C13"/>
    <w:rsid w:val="0093515C"/>
    <w:rsid w:val="00935228"/>
    <w:rsid w:val="00935294"/>
    <w:rsid w:val="0093533D"/>
    <w:rsid w:val="009355A2"/>
    <w:rsid w:val="00935D7A"/>
    <w:rsid w:val="00935D98"/>
    <w:rsid w:val="00935F9E"/>
    <w:rsid w:val="009363A2"/>
    <w:rsid w:val="00936499"/>
    <w:rsid w:val="00936D98"/>
    <w:rsid w:val="009377E0"/>
    <w:rsid w:val="009378BC"/>
    <w:rsid w:val="009400D7"/>
    <w:rsid w:val="00940324"/>
    <w:rsid w:val="0094077C"/>
    <w:rsid w:val="009414E4"/>
    <w:rsid w:val="00941523"/>
    <w:rsid w:val="009419A5"/>
    <w:rsid w:val="00942617"/>
    <w:rsid w:val="00942775"/>
    <w:rsid w:val="00942C4A"/>
    <w:rsid w:val="00942C80"/>
    <w:rsid w:val="00943029"/>
    <w:rsid w:val="00943197"/>
    <w:rsid w:val="00943486"/>
    <w:rsid w:val="00943546"/>
    <w:rsid w:val="009435F2"/>
    <w:rsid w:val="00943FB9"/>
    <w:rsid w:val="009446D2"/>
    <w:rsid w:val="00944856"/>
    <w:rsid w:val="00944A1A"/>
    <w:rsid w:val="00944A2C"/>
    <w:rsid w:val="00944BCE"/>
    <w:rsid w:val="00945180"/>
    <w:rsid w:val="00945329"/>
    <w:rsid w:val="0094590C"/>
    <w:rsid w:val="00946355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03"/>
    <w:rsid w:val="00951ADB"/>
    <w:rsid w:val="00951E39"/>
    <w:rsid w:val="00953074"/>
    <w:rsid w:val="00953197"/>
    <w:rsid w:val="0095343F"/>
    <w:rsid w:val="0095380C"/>
    <w:rsid w:val="00954353"/>
    <w:rsid w:val="00954653"/>
    <w:rsid w:val="00954F05"/>
    <w:rsid w:val="009552E2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768"/>
    <w:rsid w:val="00961A13"/>
    <w:rsid w:val="00962022"/>
    <w:rsid w:val="009624E7"/>
    <w:rsid w:val="00962EB2"/>
    <w:rsid w:val="00963B86"/>
    <w:rsid w:val="00963BC1"/>
    <w:rsid w:val="00963BDB"/>
    <w:rsid w:val="00964777"/>
    <w:rsid w:val="00965135"/>
    <w:rsid w:val="00965538"/>
    <w:rsid w:val="009657F1"/>
    <w:rsid w:val="00965CB7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11B9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511B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1A98"/>
    <w:rsid w:val="00981FA3"/>
    <w:rsid w:val="00982431"/>
    <w:rsid w:val="009826C8"/>
    <w:rsid w:val="00982F56"/>
    <w:rsid w:val="00982F5C"/>
    <w:rsid w:val="00983686"/>
    <w:rsid w:val="009836E4"/>
    <w:rsid w:val="00983700"/>
    <w:rsid w:val="009838FE"/>
    <w:rsid w:val="0098412F"/>
    <w:rsid w:val="0098459D"/>
    <w:rsid w:val="009848AF"/>
    <w:rsid w:val="00984AED"/>
    <w:rsid w:val="00984F49"/>
    <w:rsid w:val="009856C3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2B3"/>
    <w:rsid w:val="00990BD5"/>
    <w:rsid w:val="0099155F"/>
    <w:rsid w:val="0099196F"/>
    <w:rsid w:val="00992814"/>
    <w:rsid w:val="00992B98"/>
    <w:rsid w:val="009932F2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DE3"/>
    <w:rsid w:val="00995E85"/>
    <w:rsid w:val="00995F09"/>
    <w:rsid w:val="009962A0"/>
    <w:rsid w:val="00996468"/>
    <w:rsid w:val="00996639"/>
    <w:rsid w:val="00996876"/>
    <w:rsid w:val="0099693B"/>
    <w:rsid w:val="00996BAC"/>
    <w:rsid w:val="00996F43"/>
    <w:rsid w:val="00996FFA"/>
    <w:rsid w:val="0099723D"/>
    <w:rsid w:val="009973F1"/>
    <w:rsid w:val="009973F3"/>
    <w:rsid w:val="009978C6"/>
    <w:rsid w:val="009979D8"/>
    <w:rsid w:val="00997C88"/>
    <w:rsid w:val="009A010D"/>
    <w:rsid w:val="009A0C6F"/>
    <w:rsid w:val="009A10AE"/>
    <w:rsid w:val="009A14EF"/>
    <w:rsid w:val="009A1729"/>
    <w:rsid w:val="009A17DA"/>
    <w:rsid w:val="009A2DF9"/>
    <w:rsid w:val="009A36F5"/>
    <w:rsid w:val="009A386E"/>
    <w:rsid w:val="009A3A86"/>
    <w:rsid w:val="009A3BCD"/>
    <w:rsid w:val="009A42B6"/>
    <w:rsid w:val="009A4869"/>
    <w:rsid w:val="009A559E"/>
    <w:rsid w:val="009A56C9"/>
    <w:rsid w:val="009A57B7"/>
    <w:rsid w:val="009A5B46"/>
    <w:rsid w:val="009A61E8"/>
    <w:rsid w:val="009A678F"/>
    <w:rsid w:val="009A6916"/>
    <w:rsid w:val="009A6A6B"/>
    <w:rsid w:val="009A7A8D"/>
    <w:rsid w:val="009A7DAA"/>
    <w:rsid w:val="009A7E93"/>
    <w:rsid w:val="009A7FA9"/>
    <w:rsid w:val="009B03F6"/>
    <w:rsid w:val="009B049F"/>
    <w:rsid w:val="009B0516"/>
    <w:rsid w:val="009B05C8"/>
    <w:rsid w:val="009B0CE1"/>
    <w:rsid w:val="009B11AE"/>
    <w:rsid w:val="009B1543"/>
    <w:rsid w:val="009B1750"/>
    <w:rsid w:val="009B1EF9"/>
    <w:rsid w:val="009B2365"/>
    <w:rsid w:val="009B23E6"/>
    <w:rsid w:val="009B24E0"/>
    <w:rsid w:val="009B26AC"/>
    <w:rsid w:val="009B2F45"/>
    <w:rsid w:val="009B304C"/>
    <w:rsid w:val="009B35DA"/>
    <w:rsid w:val="009B37A3"/>
    <w:rsid w:val="009B37E2"/>
    <w:rsid w:val="009B37FF"/>
    <w:rsid w:val="009B3A46"/>
    <w:rsid w:val="009B3A47"/>
    <w:rsid w:val="009B3D81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441"/>
    <w:rsid w:val="009B66AF"/>
    <w:rsid w:val="009B6958"/>
    <w:rsid w:val="009B6D09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8A7"/>
    <w:rsid w:val="009C0D89"/>
    <w:rsid w:val="009C10DC"/>
    <w:rsid w:val="009C1642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220"/>
    <w:rsid w:val="009C45F0"/>
    <w:rsid w:val="009C4BC2"/>
    <w:rsid w:val="009C4D22"/>
    <w:rsid w:val="009C4E05"/>
    <w:rsid w:val="009C5035"/>
    <w:rsid w:val="009C510A"/>
    <w:rsid w:val="009C5144"/>
    <w:rsid w:val="009C543B"/>
    <w:rsid w:val="009C5D6D"/>
    <w:rsid w:val="009C6DD3"/>
    <w:rsid w:val="009C708C"/>
    <w:rsid w:val="009C70EA"/>
    <w:rsid w:val="009C7249"/>
    <w:rsid w:val="009C7320"/>
    <w:rsid w:val="009C76FC"/>
    <w:rsid w:val="009C7C3B"/>
    <w:rsid w:val="009D0729"/>
    <w:rsid w:val="009D0C98"/>
    <w:rsid w:val="009D0F66"/>
    <w:rsid w:val="009D1763"/>
    <w:rsid w:val="009D1A06"/>
    <w:rsid w:val="009D1AFB"/>
    <w:rsid w:val="009D1BA4"/>
    <w:rsid w:val="009D1D5B"/>
    <w:rsid w:val="009D20A9"/>
    <w:rsid w:val="009D20C9"/>
    <w:rsid w:val="009D20D1"/>
    <w:rsid w:val="009D22E4"/>
    <w:rsid w:val="009D22F7"/>
    <w:rsid w:val="009D298F"/>
    <w:rsid w:val="009D319C"/>
    <w:rsid w:val="009D3D21"/>
    <w:rsid w:val="009D3FE2"/>
    <w:rsid w:val="009D40A1"/>
    <w:rsid w:val="009D4CBF"/>
    <w:rsid w:val="009D5BAB"/>
    <w:rsid w:val="009D5FF6"/>
    <w:rsid w:val="009D643F"/>
    <w:rsid w:val="009D66B6"/>
    <w:rsid w:val="009D6A0A"/>
    <w:rsid w:val="009D7057"/>
    <w:rsid w:val="009D7580"/>
    <w:rsid w:val="009E02E3"/>
    <w:rsid w:val="009E058F"/>
    <w:rsid w:val="009E0A9E"/>
    <w:rsid w:val="009E0CEC"/>
    <w:rsid w:val="009E0F49"/>
    <w:rsid w:val="009E1128"/>
    <w:rsid w:val="009E157A"/>
    <w:rsid w:val="009E18F2"/>
    <w:rsid w:val="009E1994"/>
    <w:rsid w:val="009E19A2"/>
    <w:rsid w:val="009E2108"/>
    <w:rsid w:val="009E2419"/>
    <w:rsid w:val="009E2BAE"/>
    <w:rsid w:val="009E3032"/>
    <w:rsid w:val="009E3491"/>
    <w:rsid w:val="009E35E8"/>
    <w:rsid w:val="009E3A24"/>
    <w:rsid w:val="009E3AFD"/>
    <w:rsid w:val="009E3B57"/>
    <w:rsid w:val="009E3CDD"/>
    <w:rsid w:val="009E3DB5"/>
    <w:rsid w:val="009E40C2"/>
    <w:rsid w:val="009E415F"/>
    <w:rsid w:val="009E4490"/>
    <w:rsid w:val="009E4546"/>
    <w:rsid w:val="009E4A12"/>
    <w:rsid w:val="009E4AC4"/>
    <w:rsid w:val="009E4ACB"/>
    <w:rsid w:val="009E4B16"/>
    <w:rsid w:val="009E4F07"/>
    <w:rsid w:val="009E54E6"/>
    <w:rsid w:val="009E5669"/>
    <w:rsid w:val="009E5C60"/>
    <w:rsid w:val="009E6018"/>
    <w:rsid w:val="009E64DB"/>
    <w:rsid w:val="009E6794"/>
    <w:rsid w:val="009E68DF"/>
    <w:rsid w:val="009E6E2C"/>
    <w:rsid w:val="009E70AE"/>
    <w:rsid w:val="009E7189"/>
    <w:rsid w:val="009E7482"/>
    <w:rsid w:val="009E79CB"/>
    <w:rsid w:val="009E7C89"/>
    <w:rsid w:val="009E7E46"/>
    <w:rsid w:val="009E7FC1"/>
    <w:rsid w:val="009F01E1"/>
    <w:rsid w:val="009F0456"/>
    <w:rsid w:val="009F08FB"/>
    <w:rsid w:val="009F0B4D"/>
    <w:rsid w:val="009F0C33"/>
    <w:rsid w:val="009F1096"/>
    <w:rsid w:val="009F1310"/>
    <w:rsid w:val="009F150E"/>
    <w:rsid w:val="009F1B7A"/>
    <w:rsid w:val="009F1C22"/>
    <w:rsid w:val="009F1E37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686F"/>
    <w:rsid w:val="009F722C"/>
    <w:rsid w:val="009F7A7D"/>
    <w:rsid w:val="00A00457"/>
    <w:rsid w:val="00A005B0"/>
    <w:rsid w:val="00A00CEA"/>
    <w:rsid w:val="00A01370"/>
    <w:rsid w:val="00A01373"/>
    <w:rsid w:val="00A01514"/>
    <w:rsid w:val="00A01B65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09B"/>
    <w:rsid w:val="00A108EE"/>
    <w:rsid w:val="00A10BB8"/>
    <w:rsid w:val="00A10E4C"/>
    <w:rsid w:val="00A11371"/>
    <w:rsid w:val="00A118AC"/>
    <w:rsid w:val="00A11904"/>
    <w:rsid w:val="00A11B9C"/>
    <w:rsid w:val="00A11C08"/>
    <w:rsid w:val="00A11CE5"/>
    <w:rsid w:val="00A11F8C"/>
    <w:rsid w:val="00A1200D"/>
    <w:rsid w:val="00A12355"/>
    <w:rsid w:val="00A126D8"/>
    <w:rsid w:val="00A12F0D"/>
    <w:rsid w:val="00A13415"/>
    <w:rsid w:val="00A137E4"/>
    <w:rsid w:val="00A13AD9"/>
    <w:rsid w:val="00A13DDD"/>
    <w:rsid w:val="00A14008"/>
    <w:rsid w:val="00A144D6"/>
    <w:rsid w:val="00A145A4"/>
    <w:rsid w:val="00A146C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104C"/>
    <w:rsid w:val="00A211E4"/>
    <w:rsid w:val="00A21351"/>
    <w:rsid w:val="00A213FC"/>
    <w:rsid w:val="00A214AE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501"/>
    <w:rsid w:val="00A25183"/>
    <w:rsid w:val="00A25294"/>
    <w:rsid w:val="00A254EE"/>
    <w:rsid w:val="00A25BE7"/>
    <w:rsid w:val="00A25C8E"/>
    <w:rsid w:val="00A25D6E"/>
    <w:rsid w:val="00A26434"/>
    <w:rsid w:val="00A26475"/>
    <w:rsid w:val="00A2678B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2CB7"/>
    <w:rsid w:val="00A330F8"/>
    <w:rsid w:val="00A33172"/>
    <w:rsid w:val="00A3348D"/>
    <w:rsid w:val="00A3432B"/>
    <w:rsid w:val="00A346BA"/>
    <w:rsid w:val="00A34821"/>
    <w:rsid w:val="00A34BC4"/>
    <w:rsid w:val="00A34C59"/>
    <w:rsid w:val="00A34C67"/>
    <w:rsid w:val="00A34D62"/>
    <w:rsid w:val="00A356E2"/>
    <w:rsid w:val="00A35A63"/>
    <w:rsid w:val="00A35AB5"/>
    <w:rsid w:val="00A35CFA"/>
    <w:rsid w:val="00A3611D"/>
    <w:rsid w:val="00A36339"/>
    <w:rsid w:val="00A366D0"/>
    <w:rsid w:val="00A366E4"/>
    <w:rsid w:val="00A36A66"/>
    <w:rsid w:val="00A37172"/>
    <w:rsid w:val="00A37313"/>
    <w:rsid w:val="00A376F9"/>
    <w:rsid w:val="00A37E7D"/>
    <w:rsid w:val="00A37FE7"/>
    <w:rsid w:val="00A40522"/>
    <w:rsid w:val="00A40DEF"/>
    <w:rsid w:val="00A41278"/>
    <w:rsid w:val="00A41917"/>
    <w:rsid w:val="00A41BAD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4AB4"/>
    <w:rsid w:val="00A44FA3"/>
    <w:rsid w:val="00A4549F"/>
    <w:rsid w:val="00A456D2"/>
    <w:rsid w:val="00A45B9B"/>
    <w:rsid w:val="00A45C93"/>
    <w:rsid w:val="00A460BF"/>
    <w:rsid w:val="00A462FE"/>
    <w:rsid w:val="00A46480"/>
    <w:rsid w:val="00A46A7E"/>
    <w:rsid w:val="00A46C98"/>
    <w:rsid w:val="00A46EFA"/>
    <w:rsid w:val="00A4739F"/>
    <w:rsid w:val="00A47477"/>
    <w:rsid w:val="00A47594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1D65"/>
    <w:rsid w:val="00A520E3"/>
    <w:rsid w:val="00A52A3E"/>
    <w:rsid w:val="00A53534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17B"/>
    <w:rsid w:val="00A62322"/>
    <w:rsid w:val="00A6263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5D16"/>
    <w:rsid w:val="00A660CD"/>
    <w:rsid w:val="00A6643C"/>
    <w:rsid w:val="00A664E3"/>
    <w:rsid w:val="00A66F8E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974"/>
    <w:rsid w:val="00A71B8E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D0"/>
    <w:rsid w:val="00A75CEF"/>
    <w:rsid w:val="00A75E88"/>
    <w:rsid w:val="00A7611B"/>
    <w:rsid w:val="00A76164"/>
    <w:rsid w:val="00A768CA"/>
    <w:rsid w:val="00A76A5F"/>
    <w:rsid w:val="00A77343"/>
    <w:rsid w:val="00A77802"/>
    <w:rsid w:val="00A800EF"/>
    <w:rsid w:val="00A8027B"/>
    <w:rsid w:val="00A8056E"/>
    <w:rsid w:val="00A809A4"/>
    <w:rsid w:val="00A80E52"/>
    <w:rsid w:val="00A80F25"/>
    <w:rsid w:val="00A80F8D"/>
    <w:rsid w:val="00A80FD8"/>
    <w:rsid w:val="00A8109F"/>
    <w:rsid w:val="00A814BC"/>
    <w:rsid w:val="00A8156D"/>
    <w:rsid w:val="00A816FD"/>
    <w:rsid w:val="00A819CE"/>
    <w:rsid w:val="00A82D58"/>
    <w:rsid w:val="00A83866"/>
    <w:rsid w:val="00A8399D"/>
    <w:rsid w:val="00A83B58"/>
    <w:rsid w:val="00A83E3D"/>
    <w:rsid w:val="00A84396"/>
    <w:rsid w:val="00A8443A"/>
    <w:rsid w:val="00A8479C"/>
    <w:rsid w:val="00A84831"/>
    <w:rsid w:val="00A84CCD"/>
    <w:rsid w:val="00A853C5"/>
    <w:rsid w:val="00A8557B"/>
    <w:rsid w:val="00A855A6"/>
    <w:rsid w:val="00A858D3"/>
    <w:rsid w:val="00A85A05"/>
    <w:rsid w:val="00A85D99"/>
    <w:rsid w:val="00A85E87"/>
    <w:rsid w:val="00A86800"/>
    <w:rsid w:val="00A86D63"/>
    <w:rsid w:val="00A86DE6"/>
    <w:rsid w:val="00A87376"/>
    <w:rsid w:val="00A87797"/>
    <w:rsid w:val="00A87AAD"/>
    <w:rsid w:val="00A87BCB"/>
    <w:rsid w:val="00A87BFA"/>
    <w:rsid w:val="00A90165"/>
    <w:rsid w:val="00A90B6E"/>
    <w:rsid w:val="00A90E72"/>
    <w:rsid w:val="00A91399"/>
    <w:rsid w:val="00A92286"/>
    <w:rsid w:val="00A922A2"/>
    <w:rsid w:val="00A92360"/>
    <w:rsid w:val="00A93050"/>
    <w:rsid w:val="00A930EC"/>
    <w:rsid w:val="00A931F9"/>
    <w:rsid w:val="00A9327B"/>
    <w:rsid w:val="00A9361B"/>
    <w:rsid w:val="00A93B69"/>
    <w:rsid w:val="00A94335"/>
    <w:rsid w:val="00A945FF"/>
    <w:rsid w:val="00A94695"/>
    <w:rsid w:val="00A94ADB"/>
    <w:rsid w:val="00A94BB9"/>
    <w:rsid w:val="00A9550D"/>
    <w:rsid w:val="00A95C76"/>
    <w:rsid w:val="00A95C8A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762"/>
    <w:rsid w:val="00A97E6D"/>
    <w:rsid w:val="00AA02C3"/>
    <w:rsid w:val="00AA080D"/>
    <w:rsid w:val="00AA0BF5"/>
    <w:rsid w:val="00AA0C65"/>
    <w:rsid w:val="00AA13D5"/>
    <w:rsid w:val="00AA1626"/>
    <w:rsid w:val="00AA1C25"/>
    <w:rsid w:val="00AA1C7A"/>
    <w:rsid w:val="00AA1E72"/>
    <w:rsid w:val="00AA2133"/>
    <w:rsid w:val="00AA2F89"/>
    <w:rsid w:val="00AA34F0"/>
    <w:rsid w:val="00AA3521"/>
    <w:rsid w:val="00AA37A9"/>
    <w:rsid w:val="00AA3A64"/>
    <w:rsid w:val="00AA3DB7"/>
    <w:rsid w:val="00AA3DBE"/>
    <w:rsid w:val="00AA4073"/>
    <w:rsid w:val="00AA4358"/>
    <w:rsid w:val="00AA45A6"/>
    <w:rsid w:val="00AA50EB"/>
    <w:rsid w:val="00AA51F5"/>
    <w:rsid w:val="00AA5E04"/>
    <w:rsid w:val="00AA5E3B"/>
    <w:rsid w:val="00AA5F5C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11E"/>
    <w:rsid w:val="00AB1619"/>
    <w:rsid w:val="00AB1699"/>
    <w:rsid w:val="00AB185A"/>
    <w:rsid w:val="00AB1BA7"/>
    <w:rsid w:val="00AB1E04"/>
    <w:rsid w:val="00AB29CF"/>
    <w:rsid w:val="00AB2E6C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AFE"/>
    <w:rsid w:val="00AB5E57"/>
    <w:rsid w:val="00AB5FB8"/>
    <w:rsid w:val="00AB6C02"/>
    <w:rsid w:val="00AB6DE4"/>
    <w:rsid w:val="00AB723D"/>
    <w:rsid w:val="00AB725F"/>
    <w:rsid w:val="00AB73CA"/>
    <w:rsid w:val="00AC00EF"/>
    <w:rsid w:val="00AC0705"/>
    <w:rsid w:val="00AC0C89"/>
    <w:rsid w:val="00AC109B"/>
    <w:rsid w:val="00AC120D"/>
    <w:rsid w:val="00AC1677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998"/>
    <w:rsid w:val="00AC3ADD"/>
    <w:rsid w:val="00AC3E6C"/>
    <w:rsid w:val="00AC4A00"/>
    <w:rsid w:val="00AC4BBD"/>
    <w:rsid w:val="00AC4E94"/>
    <w:rsid w:val="00AC4F75"/>
    <w:rsid w:val="00AC5636"/>
    <w:rsid w:val="00AC5ABA"/>
    <w:rsid w:val="00AC67A8"/>
    <w:rsid w:val="00AC6E28"/>
    <w:rsid w:val="00AC7357"/>
    <w:rsid w:val="00AC735D"/>
    <w:rsid w:val="00AC74DA"/>
    <w:rsid w:val="00AC782B"/>
    <w:rsid w:val="00AC7A2B"/>
    <w:rsid w:val="00AC7B1D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7BB"/>
    <w:rsid w:val="00AD2852"/>
    <w:rsid w:val="00AD2F20"/>
    <w:rsid w:val="00AD3976"/>
    <w:rsid w:val="00AD3E43"/>
    <w:rsid w:val="00AD4567"/>
    <w:rsid w:val="00AD4CD6"/>
    <w:rsid w:val="00AD4D2A"/>
    <w:rsid w:val="00AD542F"/>
    <w:rsid w:val="00AD5FBE"/>
    <w:rsid w:val="00AD5FF1"/>
    <w:rsid w:val="00AD6579"/>
    <w:rsid w:val="00AD6598"/>
    <w:rsid w:val="00AD66CE"/>
    <w:rsid w:val="00AD6FBF"/>
    <w:rsid w:val="00AD7305"/>
    <w:rsid w:val="00AD75B2"/>
    <w:rsid w:val="00AD7D6C"/>
    <w:rsid w:val="00AD7E64"/>
    <w:rsid w:val="00AD7EB2"/>
    <w:rsid w:val="00AD7EB4"/>
    <w:rsid w:val="00AE0C56"/>
    <w:rsid w:val="00AE0DBF"/>
    <w:rsid w:val="00AE141B"/>
    <w:rsid w:val="00AE149E"/>
    <w:rsid w:val="00AE2263"/>
    <w:rsid w:val="00AE22F2"/>
    <w:rsid w:val="00AE2719"/>
    <w:rsid w:val="00AE281A"/>
    <w:rsid w:val="00AE28C5"/>
    <w:rsid w:val="00AE29FC"/>
    <w:rsid w:val="00AE2ADF"/>
    <w:rsid w:val="00AE2B81"/>
    <w:rsid w:val="00AE2F3F"/>
    <w:rsid w:val="00AE326B"/>
    <w:rsid w:val="00AE35A2"/>
    <w:rsid w:val="00AE3B4E"/>
    <w:rsid w:val="00AE40DD"/>
    <w:rsid w:val="00AE425A"/>
    <w:rsid w:val="00AE459D"/>
    <w:rsid w:val="00AE45D0"/>
    <w:rsid w:val="00AE4B0A"/>
    <w:rsid w:val="00AE4B0F"/>
    <w:rsid w:val="00AE4B4A"/>
    <w:rsid w:val="00AE4DDA"/>
    <w:rsid w:val="00AE59EC"/>
    <w:rsid w:val="00AE657B"/>
    <w:rsid w:val="00AE67B3"/>
    <w:rsid w:val="00AE6BE1"/>
    <w:rsid w:val="00AE6FDE"/>
    <w:rsid w:val="00AE7217"/>
    <w:rsid w:val="00AE7864"/>
    <w:rsid w:val="00AE7933"/>
    <w:rsid w:val="00AE7949"/>
    <w:rsid w:val="00AE79B0"/>
    <w:rsid w:val="00AE7A15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42E"/>
    <w:rsid w:val="00AF666A"/>
    <w:rsid w:val="00AF6B3E"/>
    <w:rsid w:val="00AF70E3"/>
    <w:rsid w:val="00AF710F"/>
    <w:rsid w:val="00AF73C3"/>
    <w:rsid w:val="00AF73DB"/>
    <w:rsid w:val="00AF73FA"/>
    <w:rsid w:val="00AF74C2"/>
    <w:rsid w:val="00AF795C"/>
    <w:rsid w:val="00AF7A47"/>
    <w:rsid w:val="00AF7E22"/>
    <w:rsid w:val="00B0056F"/>
    <w:rsid w:val="00B00752"/>
    <w:rsid w:val="00B007FF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8CE"/>
    <w:rsid w:val="00B04B60"/>
    <w:rsid w:val="00B04D88"/>
    <w:rsid w:val="00B04D90"/>
    <w:rsid w:val="00B07150"/>
    <w:rsid w:val="00B07821"/>
    <w:rsid w:val="00B103F5"/>
    <w:rsid w:val="00B10558"/>
    <w:rsid w:val="00B11A07"/>
    <w:rsid w:val="00B124D0"/>
    <w:rsid w:val="00B12CB8"/>
    <w:rsid w:val="00B12EF9"/>
    <w:rsid w:val="00B143EF"/>
    <w:rsid w:val="00B14514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1B9"/>
    <w:rsid w:val="00B204A9"/>
    <w:rsid w:val="00B2073D"/>
    <w:rsid w:val="00B20D17"/>
    <w:rsid w:val="00B21167"/>
    <w:rsid w:val="00B2223A"/>
    <w:rsid w:val="00B22611"/>
    <w:rsid w:val="00B22743"/>
    <w:rsid w:val="00B22837"/>
    <w:rsid w:val="00B22C0D"/>
    <w:rsid w:val="00B22FAF"/>
    <w:rsid w:val="00B22FB9"/>
    <w:rsid w:val="00B231F9"/>
    <w:rsid w:val="00B2334E"/>
    <w:rsid w:val="00B234C8"/>
    <w:rsid w:val="00B236F6"/>
    <w:rsid w:val="00B23AF4"/>
    <w:rsid w:val="00B23C15"/>
    <w:rsid w:val="00B23C6F"/>
    <w:rsid w:val="00B23DA4"/>
    <w:rsid w:val="00B243A0"/>
    <w:rsid w:val="00B243F2"/>
    <w:rsid w:val="00B24905"/>
    <w:rsid w:val="00B24A0B"/>
    <w:rsid w:val="00B24F74"/>
    <w:rsid w:val="00B252BB"/>
    <w:rsid w:val="00B25571"/>
    <w:rsid w:val="00B2561A"/>
    <w:rsid w:val="00B25762"/>
    <w:rsid w:val="00B25981"/>
    <w:rsid w:val="00B25B40"/>
    <w:rsid w:val="00B25F46"/>
    <w:rsid w:val="00B25FDE"/>
    <w:rsid w:val="00B26018"/>
    <w:rsid w:val="00B26AB0"/>
    <w:rsid w:val="00B26AD2"/>
    <w:rsid w:val="00B26CA2"/>
    <w:rsid w:val="00B27CAE"/>
    <w:rsid w:val="00B302B1"/>
    <w:rsid w:val="00B30937"/>
    <w:rsid w:val="00B3096D"/>
    <w:rsid w:val="00B30B4E"/>
    <w:rsid w:val="00B30F0F"/>
    <w:rsid w:val="00B31246"/>
    <w:rsid w:val="00B31A9E"/>
    <w:rsid w:val="00B32347"/>
    <w:rsid w:val="00B3243E"/>
    <w:rsid w:val="00B325CF"/>
    <w:rsid w:val="00B326FF"/>
    <w:rsid w:val="00B32864"/>
    <w:rsid w:val="00B328CC"/>
    <w:rsid w:val="00B32B69"/>
    <w:rsid w:val="00B33CDF"/>
    <w:rsid w:val="00B33CFF"/>
    <w:rsid w:val="00B340AA"/>
    <w:rsid w:val="00B34A9F"/>
    <w:rsid w:val="00B34B67"/>
    <w:rsid w:val="00B34B80"/>
    <w:rsid w:val="00B3501B"/>
    <w:rsid w:val="00B35246"/>
    <w:rsid w:val="00B359AA"/>
    <w:rsid w:val="00B359DD"/>
    <w:rsid w:val="00B35CDA"/>
    <w:rsid w:val="00B35E62"/>
    <w:rsid w:val="00B366FC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28"/>
    <w:rsid w:val="00B418E8"/>
    <w:rsid w:val="00B41B7C"/>
    <w:rsid w:val="00B41E58"/>
    <w:rsid w:val="00B41FAF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799"/>
    <w:rsid w:val="00B44F99"/>
    <w:rsid w:val="00B45679"/>
    <w:rsid w:val="00B45876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1F4A"/>
    <w:rsid w:val="00B52217"/>
    <w:rsid w:val="00B525E5"/>
    <w:rsid w:val="00B52B36"/>
    <w:rsid w:val="00B5310E"/>
    <w:rsid w:val="00B5321B"/>
    <w:rsid w:val="00B533D9"/>
    <w:rsid w:val="00B53FD8"/>
    <w:rsid w:val="00B54324"/>
    <w:rsid w:val="00B54ACC"/>
    <w:rsid w:val="00B54B44"/>
    <w:rsid w:val="00B54B63"/>
    <w:rsid w:val="00B54DCB"/>
    <w:rsid w:val="00B554C9"/>
    <w:rsid w:val="00B5556D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B79"/>
    <w:rsid w:val="00B61BE2"/>
    <w:rsid w:val="00B6266F"/>
    <w:rsid w:val="00B628E1"/>
    <w:rsid w:val="00B62907"/>
    <w:rsid w:val="00B62955"/>
    <w:rsid w:val="00B62BAD"/>
    <w:rsid w:val="00B62E0B"/>
    <w:rsid w:val="00B63178"/>
    <w:rsid w:val="00B63942"/>
    <w:rsid w:val="00B63C32"/>
    <w:rsid w:val="00B64142"/>
    <w:rsid w:val="00B64434"/>
    <w:rsid w:val="00B64F7A"/>
    <w:rsid w:val="00B64FE0"/>
    <w:rsid w:val="00B65462"/>
    <w:rsid w:val="00B65488"/>
    <w:rsid w:val="00B65582"/>
    <w:rsid w:val="00B656BE"/>
    <w:rsid w:val="00B657E1"/>
    <w:rsid w:val="00B659C5"/>
    <w:rsid w:val="00B65DDE"/>
    <w:rsid w:val="00B663BA"/>
    <w:rsid w:val="00B66559"/>
    <w:rsid w:val="00B6665F"/>
    <w:rsid w:val="00B66B63"/>
    <w:rsid w:val="00B67FA1"/>
    <w:rsid w:val="00B7005F"/>
    <w:rsid w:val="00B709D4"/>
    <w:rsid w:val="00B70A13"/>
    <w:rsid w:val="00B70D58"/>
    <w:rsid w:val="00B70DC3"/>
    <w:rsid w:val="00B70E15"/>
    <w:rsid w:val="00B711CE"/>
    <w:rsid w:val="00B71CA8"/>
    <w:rsid w:val="00B71DC8"/>
    <w:rsid w:val="00B725B9"/>
    <w:rsid w:val="00B72A0F"/>
    <w:rsid w:val="00B72CDE"/>
    <w:rsid w:val="00B73048"/>
    <w:rsid w:val="00B73A2A"/>
    <w:rsid w:val="00B73A6A"/>
    <w:rsid w:val="00B73D58"/>
    <w:rsid w:val="00B73D78"/>
    <w:rsid w:val="00B74114"/>
    <w:rsid w:val="00B746C6"/>
    <w:rsid w:val="00B74B5B"/>
    <w:rsid w:val="00B74C48"/>
    <w:rsid w:val="00B758FB"/>
    <w:rsid w:val="00B75F82"/>
    <w:rsid w:val="00B7604C"/>
    <w:rsid w:val="00B7652C"/>
    <w:rsid w:val="00B76639"/>
    <w:rsid w:val="00B766BF"/>
    <w:rsid w:val="00B76A27"/>
    <w:rsid w:val="00B76D52"/>
    <w:rsid w:val="00B76FA6"/>
    <w:rsid w:val="00B76FDE"/>
    <w:rsid w:val="00B774B7"/>
    <w:rsid w:val="00B80910"/>
    <w:rsid w:val="00B80A36"/>
    <w:rsid w:val="00B80B71"/>
    <w:rsid w:val="00B80CFF"/>
    <w:rsid w:val="00B80F55"/>
    <w:rsid w:val="00B81271"/>
    <w:rsid w:val="00B818F4"/>
    <w:rsid w:val="00B81BC9"/>
    <w:rsid w:val="00B82148"/>
    <w:rsid w:val="00B8217B"/>
    <w:rsid w:val="00B8222F"/>
    <w:rsid w:val="00B82287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5E56"/>
    <w:rsid w:val="00B86476"/>
    <w:rsid w:val="00B8662E"/>
    <w:rsid w:val="00B86A3D"/>
    <w:rsid w:val="00B86A65"/>
    <w:rsid w:val="00B86E8C"/>
    <w:rsid w:val="00B871E6"/>
    <w:rsid w:val="00B874AE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770"/>
    <w:rsid w:val="00BA0AAA"/>
    <w:rsid w:val="00BA0DFB"/>
    <w:rsid w:val="00BA1B33"/>
    <w:rsid w:val="00BA1EFB"/>
    <w:rsid w:val="00BA2DBC"/>
    <w:rsid w:val="00BA2EF5"/>
    <w:rsid w:val="00BA2FB0"/>
    <w:rsid w:val="00BA2FE2"/>
    <w:rsid w:val="00BA2FEF"/>
    <w:rsid w:val="00BA333C"/>
    <w:rsid w:val="00BA37C8"/>
    <w:rsid w:val="00BA3DF6"/>
    <w:rsid w:val="00BA4D24"/>
    <w:rsid w:val="00BA55A6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E8"/>
    <w:rsid w:val="00BB10CE"/>
    <w:rsid w:val="00BB138B"/>
    <w:rsid w:val="00BB1480"/>
    <w:rsid w:val="00BB1548"/>
    <w:rsid w:val="00BB18A9"/>
    <w:rsid w:val="00BB1CE7"/>
    <w:rsid w:val="00BB21B8"/>
    <w:rsid w:val="00BB220E"/>
    <w:rsid w:val="00BB2FD3"/>
    <w:rsid w:val="00BB2FDF"/>
    <w:rsid w:val="00BB2FFF"/>
    <w:rsid w:val="00BB3B6E"/>
    <w:rsid w:val="00BB4C55"/>
    <w:rsid w:val="00BB5566"/>
    <w:rsid w:val="00BB567C"/>
    <w:rsid w:val="00BB56B4"/>
    <w:rsid w:val="00BB5FCB"/>
    <w:rsid w:val="00BB604B"/>
    <w:rsid w:val="00BB68EA"/>
    <w:rsid w:val="00BB6D7F"/>
    <w:rsid w:val="00BB7032"/>
    <w:rsid w:val="00BB7682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78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585"/>
    <w:rsid w:val="00BC7610"/>
    <w:rsid w:val="00BC793D"/>
    <w:rsid w:val="00BD008E"/>
    <w:rsid w:val="00BD0444"/>
    <w:rsid w:val="00BD051B"/>
    <w:rsid w:val="00BD0F02"/>
    <w:rsid w:val="00BD2AA4"/>
    <w:rsid w:val="00BD2E78"/>
    <w:rsid w:val="00BD2F3B"/>
    <w:rsid w:val="00BD3038"/>
    <w:rsid w:val="00BD3372"/>
    <w:rsid w:val="00BD3BB9"/>
    <w:rsid w:val="00BD3C5A"/>
    <w:rsid w:val="00BD4599"/>
    <w:rsid w:val="00BD4708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41E"/>
    <w:rsid w:val="00BE0692"/>
    <w:rsid w:val="00BE0B19"/>
    <w:rsid w:val="00BE0DD8"/>
    <w:rsid w:val="00BE1278"/>
    <w:rsid w:val="00BE13F0"/>
    <w:rsid w:val="00BE1D82"/>
    <w:rsid w:val="00BE1EE4"/>
    <w:rsid w:val="00BE1F8B"/>
    <w:rsid w:val="00BE2534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11"/>
    <w:rsid w:val="00BE4B20"/>
    <w:rsid w:val="00BE4D8C"/>
    <w:rsid w:val="00BE4E50"/>
    <w:rsid w:val="00BE5786"/>
    <w:rsid w:val="00BE598F"/>
    <w:rsid w:val="00BE5A0E"/>
    <w:rsid w:val="00BE5EC2"/>
    <w:rsid w:val="00BE5FC4"/>
    <w:rsid w:val="00BE65AF"/>
    <w:rsid w:val="00BE6831"/>
    <w:rsid w:val="00BE68BB"/>
    <w:rsid w:val="00BE6C02"/>
    <w:rsid w:val="00BE6EA1"/>
    <w:rsid w:val="00BE6EF7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0DA6"/>
    <w:rsid w:val="00BF1805"/>
    <w:rsid w:val="00BF19CE"/>
    <w:rsid w:val="00BF27C6"/>
    <w:rsid w:val="00BF27FB"/>
    <w:rsid w:val="00BF2811"/>
    <w:rsid w:val="00BF2B34"/>
    <w:rsid w:val="00BF2B6F"/>
    <w:rsid w:val="00BF2E62"/>
    <w:rsid w:val="00BF351A"/>
    <w:rsid w:val="00BF3914"/>
    <w:rsid w:val="00BF49B1"/>
    <w:rsid w:val="00BF4C48"/>
    <w:rsid w:val="00BF507C"/>
    <w:rsid w:val="00BF5137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BF7BE1"/>
    <w:rsid w:val="00BF7C5B"/>
    <w:rsid w:val="00BF7DA9"/>
    <w:rsid w:val="00C005B7"/>
    <w:rsid w:val="00C009D4"/>
    <w:rsid w:val="00C00E20"/>
    <w:rsid w:val="00C012EC"/>
    <w:rsid w:val="00C01671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3B0"/>
    <w:rsid w:val="00C049A2"/>
    <w:rsid w:val="00C04AAF"/>
    <w:rsid w:val="00C05008"/>
    <w:rsid w:val="00C05356"/>
    <w:rsid w:val="00C053EA"/>
    <w:rsid w:val="00C05434"/>
    <w:rsid w:val="00C05AD9"/>
    <w:rsid w:val="00C05BEC"/>
    <w:rsid w:val="00C0652B"/>
    <w:rsid w:val="00C0689C"/>
    <w:rsid w:val="00C06D85"/>
    <w:rsid w:val="00C06E7D"/>
    <w:rsid w:val="00C07738"/>
    <w:rsid w:val="00C0780B"/>
    <w:rsid w:val="00C07896"/>
    <w:rsid w:val="00C07F8E"/>
    <w:rsid w:val="00C10122"/>
    <w:rsid w:val="00C102A2"/>
    <w:rsid w:val="00C103B9"/>
    <w:rsid w:val="00C103D2"/>
    <w:rsid w:val="00C103E3"/>
    <w:rsid w:val="00C10637"/>
    <w:rsid w:val="00C1112B"/>
    <w:rsid w:val="00C115FC"/>
    <w:rsid w:val="00C11A88"/>
    <w:rsid w:val="00C11BED"/>
    <w:rsid w:val="00C11C37"/>
    <w:rsid w:val="00C12012"/>
    <w:rsid w:val="00C120BE"/>
    <w:rsid w:val="00C12595"/>
    <w:rsid w:val="00C125BC"/>
    <w:rsid w:val="00C12874"/>
    <w:rsid w:val="00C12990"/>
    <w:rsid w:val="00C12BC1"/>
    <w:rsid w:val="00C13181"/>
    <w:rsid w:val="00C13BDA"/>
    <w:rsid w:val="00C13FFD"/>
    <w:rsid w:val="00C14632"/>
    <w:rsid w:val="00C150AD"/>
    <w:rsid w:val="00C15463"/>
    <w:rsid w:val="00C167DB"/>
    <w:rsid w:val="00C16A94"/>
    <w:rsid w:val="00C16C30"/>
    <w:rsid w:val="00C176A0"/>
    <w:rsid w:val="00C20A00"/>
    <w:rsid w:val="00C20C05"/>
    <w:rsid w:val="00C21673"/>
    <w:rsid w:val="00C21C7A"/>
    <w:rsid w:val="00C2202F"/>
    <w:rsid w:val="00C23130"/>
    <w:rsid w:val="00C23B7C"/>
    <w:rsid w:val="00C24631"/>
    <w:rsid w:val="00C24B55"/>
    <w:rsid w:val="00C255A5"/>
    <w:rsid w:val="00C25758"/>
    <w:rsid w:val="00C2584B"/>
    <w:rsid w:val="00C25873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5DC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708"/>
    <w:rsid w:val="00C35DA4"/>
    <w:rsid w:val="00C3654C"/>
    <w:rsid w:val="00C36729"/>
    <w:rsid w:val="00C36A21"/>
    <w:rsid w:val="00C36BF5"/>
    <w:rsid w:val="00C36C80"/>
    <w:rsid w:val="00C36C94"/>
    <w:rsid w:val="00C36DAD"/>
    <w:rsid w:val="00C36DBC"/>
    <w:rsid w:val="00C370BF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CDB"/>
    <w:rsid w:val="00C46F4F"/>
    <w:rsid w:val="00C46F7D"/>
    <w:rsid w:val="00C478A3"/>
    <w:rsid w:val="00C479B5"/>
    <w:rsid w:val="00C479EA"/>
    <w:rsid w:val="00C50242"/>
    <w:rsid w:val="00C5034D"/>
    <w:rsid w:val="00C5050E"/>
    <w:rsid w:val="00C50E99"/>
    <w:rsid w:val="00C51440"/>
    <w:rsid w:val="00C5153E"/>
    <w:rsid w:val="00C516E0"/>
    <w:rsid w:val="00C51BDA"/>
    <w:rsid w:val="00C51E83"/>
    <w:rsid w:val="00C524A4"/>
    <w:rsid w:val="00C52654"/>
    <w:rsid w:val="00C52744"/>
    <w:rsid w:val="00C53EB3"/>
    <w:rsid w:val="00C542D4"/>
    <w:rsid w:val="00C54804"/>
    <w:rsid w:val="00C54D71"/>
    <w:rsid w:val="00C562E0"/>
    <w:rsid w:val="00C563F5"/>
    <w:rsid w:val="00C56488"/>
    <w:rsid w:val="00C570F7"/>
    <w:rsid w:val="00C574BB"/>
    <w:rsid w:val="00C57C55"/>
    <w:rsid w:val="00C600E6"/>
    <w:rsid w:val="00C6117D"/>
    <w:rsid w:val="00C61E91"/>
    <w:rsid w:val="00C62254"/>
    <w:rsid w:val="00C62CD5"/>
    <w:rsid w:val="00C636E6"/>
    <w:rsid w:val="00C639D6"/>
    <w:rsid w:val="00C63AD6"/>
    <w:rsid w:val="00C63D5A"/>
    <w:rsid w:val="00C63E66"/>
    <w:rsid w:val="00C63F8E"/>
    <w:rsid w:val="00C6477A"/>
    <w:rsid w:val="00C647FB"/>
    <w:rsid w:val="00C64EDD"/>
    <w:rsid w:val="00C651BD"/>
    <w:rsid w:val="00C654E0"/>
    <w:rsid w:val="00C65F00"/>
    <w:rsid w:val="00C664A3"/>
    <w:rsid w:val="00C67719"/>
    <w:rsid w:val="00C67EAB"/>
    <w:rsid w:val="00C7093E"/>
    <w:rsid w:val="00C70DFF"/>
    <w:rsid w:val="00C70F2C"/>
    <w:rsid w:val="00C726D0"/>
    <w:rsid w:val="00C737B6"/>
    <w:rsid w:val="00C74262"/>
    <w:rsid w:val="00C745C2"/>
    <w:rsid w:val="00C74D54"/>
    <w:rsid w:val="00C74FEE"/>
    <w:rsid w:val="00C75054"/>
    <w:rsid w:val="00C75A6B"/>
    <w:rsid w:val="00C763B4"/>
    <w:rsid w:val="00C763B6"/>
    <w:rsid w:val="00C7644F"/>
    <w:rsid w:val="00C768F6"/>
    <w:rsid w:val="00C76A00"/>
    <w:rsid w:val="00C76A43"/>
    <w:rsid w:val="00C772CE"/>
    <w:rsid w:val="00C776B5"/>
    <w:rsid w:val="00C777FF"/>
    <w:rsid w:val="00C80073"/>
    <w:rsid w:val="00C805E7"/>
    <w:rsid w:val="00C80DEA"/>
    <w:rsid w:val="00C80ED7"/>
    <w:rsid w:val="00C811DE"/>
    <w:rsid w:val="00C811F6"/>
    <w:rsid w:val="00C813F5"/>
    <w:rsid w:val="00C81AFF"/>
    <w:rsid w:val="00C81F01"/>
    <w:rsid w:val="00C820BD"/>
    <w:rsid w:val="00C824C6"/>
    <w:rsid w:val="00C832DC"/>
    <w:rsid w:val="00C8333A"/>
    <w:rsid w:val="00C8377F"/>
    <w:rsid w:val="00C83936"/>
    <w:rsid w:val="00C83D54"/>
    <w:rsid w:val="00C84944"/>
    <w:rsid w:val="00C84E89"/>
    <w:rsid w:val="00C84ECA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0F2A"/>
    <w:rsid w:val="00CA17DE"/>
    <w:rsid w:val="00CA1F76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4C66"/>
    <w:rsid w:val="00CA4D61"/>
    <w:rsid w:val="00CA505A"/>
    <w:rsid w:val="00CA5561"/>
    <w:rsid w:val="00CA59DD"/>
    <w:rsid w:val="00CA5CB0"/>
    <w:rsid w:val="00CA6FFF"/>
    <w:rsid w:val="00CA706A"/>
    <w:rsid w:val="00CA77E6"/>
    <w:rsid w:val="00CA785F"/>
    <w:rsid w:val="00CA7965"/>
    <w:rsid w:val="00CA7B8A"/>
    <w:rsid w:val="00CA7F97"/>
    <w:rsid w:val="00CA7FEA"/>
    <w:rsid w:val="00CB008E"/>
    <w:rsid w:val="00CB01FA"/>
    <w:rsid w:val="00CB0246"/>
    <w:rsid w:val="00CB0552"/>
    <w:rsid w:val="00CB057C"/>
    <w:rsid w:val="00CB0737"/>
    <w:rsid w:val="00CB097A"/>
    <w:rsid w:val="00CB0E3E"/>
    <w:rsid w:val="00CB1AEE"/>
    <w:rsid w:val="00CB1C4C"/>
    <w:rsid w:val="00CB2429"/>
    <w:rsid w:val="00CB24A2"/>
    <w:rsid w:val="00CB26C8"/>
    <w:rsid w:val="00CB26EC"/>
    <w:rsid w:val="00CB2881"/>
    <w:rsid w:val="00CB29F3"/>
    <w:rsid w:val="00CB2C70"/>
    <w:rsid w:val="00CB2D2A"/>
    <w:rsid w:val="00CB3FB5"/>
    <w:rsid w:val="00CB45E2"/>
    <w:rsid w:val="00CB4793"/>
    <w:rsid w:val="00CB5B1E"/>
    <w:rsid w:val="00CB5E55"/>
    <w:rsid w:val="00CB6CF5"/>
    <w:rsid w:val="00CB70CB"/>
    <w:rsid w:val="00CB756B"/>
    <w:rsid w:val="00CB787A"/>
    <w:rsid w:val="00CB7C02"/>
    <w:rsid w:val="00CB7C8F"/>
    <w:rsid w:val="00CC09DF"/>
    <w:rsid w:val="00CC0AF0"/>
    <w:rsid w:val="00CC0C4A"/>
    <w:rsid w:val="00CC12E2"/>
    <w:rsid w:val="00CC17F0"/>
    <w:rsid w:val="00CC1853"/>
    <w:rsid w:val="00CC1D13"/>
    <w:rsid w:val="00CC1FAE"/>
    <w:rsid w:val="00CC23B8"/>
    <w:rsid w:val="00CC2724"/>
    <w:rsid w:val="00CC2D5B"/>
    <w:rsid w:val="00CC388F"/>
    <w:rsid w:val="00CC3A23"/>
    <w:rsid w:val="00CC3BD5"/>
    <w:rsid w:val="00CC3CD6"/>
    <w:rsid w:val="00CC40EE"/>
    <w:rsid w:val="00CC40F8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CF4"/>
    <w:rsid w:val="00CD2FCF"/>
    <w:rsid w:val="00CD3198"/>
    <w:rsid w:val="00CD3264"/>
    <w:rsid w:val="00CD349B"/>
    <w:rsid w:val="00CD3687"/>
    <w:rsid w:val="00CD37EC"/>
    <w:rsid w:val="00CD3FA3"/>
    <w:rsid w:val="00CD3FB8"/>
    <w:rsid w:val="00CD40E4"/>
    <w:rsid w:val="00CD469A"/>
    <w:rsid w:val="00CD4AAE"/>
    <w:rsid w:val="00CD4D24"/>
    <w:rsid w:val="00CD4E6B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EFE"/>
    <w:rsid w:val="00CE1FC5"/>
    <w:rsid w:val="00CE2782"/>
    <w:rsid w:val="00CE384A"/>
    <w:rsid w:val="00CE38D8"/>
    <w:rsid w:val="00CE3AA8"/>
    <w:rsid w:val="00CE46E5"/>
    <w:rsid w:val="00CE485A"/>
    <w:rsid w:val="00CE5279"/>
    <w:rsid w:val="00CE5332"/>
    <w:rsid w:val="00CE5528"/>
    <w:rsid w:val="00CE5A78"/>
    <w:rsid w:val="00CE5DF3"/>
    <w:rsid w:val="00CE60A3"/>
    <w:rsid w:val="00CE78AE"/>
    <w:rsid w:val="00CE7CC3"/>
    <w:rsid w:val="00CE7E62"/>
    <w:rsid w:val="00CF0E9F"/>
    <w:rsid w:val="00CF0FAD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A03"/>
    <w:rsid w:val="00CF3B8F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1B21"/>
    <w:rsid w:val="00D01E2F"/>
    <w:rsid w:val="00D02A8D"/>
    <w:rsid w:val="00D02E88"/>
    <w:rsid w:val="00D02EB4"/>
    <w:rsid w:val="00D030B7"/>
    <w:rsid w:val="00D03102"/>
    <w:rsid w:val="00D033B0"/>
    <w:rsid w:val="00D03420"/>
    <w:rsid w:val="00D03727"/>
    <w:rsid w:val="00D0378A"/>
    <w:rsid w:val="00D03D32"/>
    <w:rsid w:val="00D03EBB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921"/>
    <w:rsid w:val="00D06E50"/>
    <w:rsid w:val="00D071F8"/>
    <w:rsid w:val="00D0721C"/>
    <w:rsid w:val="00D07252"/>
    <w:rsid w:val="00D072FF"/>
    <w:rsid w:val="00D074F4"/>
    <w:rsid w:val="00D075C1"/>
    <w:rsid w:val="00D07A40"/>
    <w:rsid w:val="00D07C92"/>
    <w:rsid w:val="00D07CE1"/>
    <w:rsid w:val="00D07F7B"/>
    <w:rsid w:val="00D1026A"/>
    <w:rsid w:val="00D10587"/>
    <w:rsid w:val="00D10716"/>
    <w:rsid w:val="00D107CF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353"/>
    <w:rsid w:val="00D154BF"/>
    <w:rsid w:val="00D1560E"/>
    <w:rsid w:val="00D15DDD"/>
    <w:rsid w:val="00D15F43"/>
    <w:rsid w:val="00D16326"/>
    <w:rsid w:val="00D16BD0"/>
    <w:rsid w:val="00D16E87"/>
    <w:rsid w:val="00D177A5"/>
    <w:rsid w:val="00D17C6A"/>
    <w:rsid w:val="00D20B8B"/>
    <w:rsid w:val="00D210CB"/>
    <w:rsid w:val="00D2162C"/>
    <w:rsid w:val="00D21A3C"/>
    <w:rsid w:val="00D22212"/>
    <w:rsid w:val="00D22CA6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5E9C"/>
    <w:rsid w:val="00D2685C"/>
    <w:rsid w:val="00D26A3B"/>
    <w:rsid w:val="00D26CCC"/>
    <w:rsid w:val="00D27C71"/>
    <w:rsid w:val="00D302FD"/>
    <w:rsid w:val="00D3038A"/>
    <w:rsid w:val="00D3098D"/>
    <w:rsid w:val="00D3114D"/>
    <w:rsid w:val="00D31A02"/>
    <w:rsid w:val="00D32786"/>
    <w:rsid w:val="00D32A09"/>
    <w:rsid w:val="00D32AF1"/>
    <w:rsid w:val="00D3323C"/>
    <w:rsid w:val="00D33456"/>
    <w:rsid w:val="00D3396F"/>
    <w:rsid w:val="00D33B71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01DD"/>
    <w:rsid w:val="00D4077F"/>
    <w:rsid w:val="00D40DB2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393"/>
    <w:rsid w:val="00D44445"/>
    <w:rsid w:val="00D44924"/>
    <w:rsid w:val="00D44994"/>
    <w:rsid w:val="00D44B5E"/>
    <w:rsid w:val="00D45877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83"/>
    <w:rsid w:val="00D50854"/>
    <w:rsid w:val="00D50891"/>
    <w:rsid w:val="00D50DAF"/>
    <w:rsid w:val="00D51D12"/>
    <w:rsid w:val="00D51EED"/>
    <w:rsid w:val="00D51FA9"/>
    <w:rsid w:val="00D5292B"/>
    <w:rsid w:val="00D52AE8"/>
    <w:rsid w:val="00D52F94"/>
    <w:rsid w:val="00D53277"/>
    <w:rsid w:val="00D5359F"/>
    <w:rsid w:val="00D5362B"/>
    <w:rsid w:val="00D5390D"/>
    <w:rsid w:val="00D53A6D"/>
    <w:rsid w:val="00D54019"/>
    <w:rsid w:val="00D5410A"/>
    <w:rsid w:val="00D5411A"/>
    <w:rsid w:val="00D54D73"/>
    <w:rsid w:val="00D55072"/>
    <w:rsid w:val="00D5517F"/>
    <w:rsid w:val="00D551B5"/>
    <w:rsid w:val="00D5605C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069"/>
    <w:rsid w:val="00D61374"/>
    <w:rsid w:val="00D614E5"/>
    <w:rsid w:val="00D61569"/>
    <w:rsid w:val="00D6168A"/>
    <w:rsid w:val="00D616A5"/>
    <w:rsid w:val="00D61FF0"/>
    <w:rsid w:val="00D6211D"/>
    <w:rsid w:val="00D62208"/>
    <w:rsid w:val="00D62BD2"/>
    <w:rsid w:val="00D62C97"/>
    <w:rsid w:val="00D63517"/>
    <w:rsid w:val="00D6394B"/>
    <w:rsid w:val="00D63B75"/>
    <w:rsid w:val="00D643FA"/>
    <w:rsid w:val="00D64559"/>
    <w:rsid w:val="00D648A1"/>
    <w:rsid w:val="00D64F4F"/>
    <w:rsid w:val="00D65489"/>
    <w:rsid w:val="00D6566A"/>
    <w:rsid w:val="00D659B1"/>
    <w:rsid w:val="00D66AFE"/>
    <w:rsid w:val="00D66BB3"/>
    <w:rsid w:val="00D66BC4"/>
    <w:rsid w:val="00D66D92"/>
    <w:rsid w:val="00D66E18"/>
    <w:rsid w:val="00D6734D"/>
    <w:rsid w:val="00D67733"/>
    <w:rsid w:val="00D67823"/>
    <w:rsid w:val="00D679CF"/>
    <w:rsid w:val="00D679D3"/>
    <w:rsid w:val="00D7012A"/>
    <w:rsid w:val="00D70843"/>
    <w:rsid w:val="00D70A35"/>
    <w:rsid w:val="00D70A36"/>
    <w:rsid w:val="00D71294"/>
    <w:rsid w:val="00D71E7A"/>
    <w:rsid w:val="00D72104"/>
    <w:rsid w:val="00D728AA"/>
    <w:rsid w:val="00D72BC7"/>
    <w:rsid w:val="00D72DE1"/>
    <w:rsid w:val="00D73346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39D"/>
    <w:rsid w:val="00D754D6"/>
    <w:rsid w:val="00D7567E"/>
    <w:rsid w:val="00D75B44"/>
    <w:rsid w:val="00D75C5E"/>
    <w:rsid w:val="00D75FE7"/>
    <w:rsid w:val="00D761AA"/>
    <w:rsid w:val="00D76975"/>
    <w:rsid w:val="00D769D6"/>
    <w:rsid w:val="00D76C4C"/>
    <w:rsid w:val="00D76CC6"/>
    <w:rsid w:val="00D76FAE"/>
    <w:rsid w:val="00D77040"/>
    <w:rsid w:val="00D777D7"/>
    <w:rsid w:val="00D77948"/>
    <w:rsid w:val="00D77CFA"/>
    <w:rsid w:val="00D807ED"/>
    <w:rsid w:val="00D80AB8"/>
    <w:rsid w:val="00D80EB5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1AB"/>
    <w:rsid w:val="00D83898"/>
    <w:rsid w:val="00D83A95"/>
    <w:rsid w:val="00D83AE9"/>
    <w:rsid w:val="00D83F48"/>
    <w:rsid w:val="00D83F8B"/>
    <w:rsid w:val="00D84199"/>
    <w:rsid w:val="00D84266"/>
    <w:rsid w:val="00D84C46"/>
    <w:rsid w:val="00D84F44"/>
    <w:rsid w:val="00D8553E"/>
    <w:rsid w:val="00D85563"/>
    <w:rsid w:val="00D857B8"/>
    <w:rsid w:val="00D85D1F"/>
    <w:rsid w:val="00D85DF0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1D23"/>
    <w:rsid w:val="00D9206B"/>
    <w:rsid w:val="00D92B24"/>
    <w:rsid w:val="00D92C29"/>
    <w:rsid w:val="00D92F85"/>
    <w:rsid w:val="00D92FD7"/>
    <w:rsid w:val="00D93154"/>
    <w:rsid w:val="00D934EF"/>
    <w:rsid w:val="00D936E2"/>
    <w:rsid w:val="00D93969"/>
    <w:rsid w:val="00D93E49"/>
    <w:rsid w:val="00D94281"/>
    <w:rsid w:val="00D9488B"/>
    <w:rsid w:val="00D94DF1"/>
    <w:rsid w:val="00D9503C"/>
    <w:rsid w:val="00D95104"/>
    <w:rsid w:val="00D9524C"/>
    <w:rsid w:val="00D95600"/>
    <w:rsid w:val="00D95900"/>
    <w:rsid w:val="00D9683C"/>
    <w:rsid w:val="00D96C8F"/>
    <w:rsid w:val="00D96EEF"/>
    <w:rsid w:val="00D9772D"/>
    <w:rsid w:val="00D977A0"/>
    <w:rsid w:val="00D9785D"/>
    <w:rsid w:val="00D97884"/>
    <w:rsid w:val="00D97C79"/>
    <w:rsid w:val="00D97F43"/>
    <w:rsid w:val="00D97F89"/>
    <w:rsid w:val="00DA042D"/>
    <w:rsid w:val="00DA0712"/>
    <w:rsid w:val="00DA0A7F"/>
    <w:rsid w:val="00DA11C1"/>
    <w:rsid w:val="00DA12C8"/>
    <w:rsid w:val="00DA1BA0"/>
    <w:rsid w:val="00DA1C31"/>
    <w:rsid w:val="00DA1CFD"/>
    <w:rsid w:val="00DA20BC"/>
    <w:rsid w:val="00DA22D3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262"/>
    <w:rsid w:val="00DA5471"/>
    <w:rsid w:val="00DA5ED4"/>
    <w:rsid w:val="00DA615D"/>
    <w:rsid w:val="00DA6598"/>
    <w:rsid w:val="00DA6C0F"/>
    <w:rsid w:val="00DA702F"/>
    <w:rsid w:val="00DA71A9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2A5"/>
    <w:rsid w:val="00DB5A85"/>
    <w:rsid w:val="00DB5E52"/>
    <w:rsid w:val="00DB62DB"/>
    <w:rsid w:val="00DB6ED8"/>
    <w:rsid w:val="00DB78D6"/>
    <w:rsid w:val="00DB7EA8"/>
    <w:rsid w:val="00DC0095"/>
    <w:rsid w:val="00DC096B"/>
    <w:rsid w:val="00DC0D9E"/>
    <w:rsid w:val="00DC1301"/>
    <w:rsid w:val="00DC1327"/>
    <w:rsid w:val="00DC1350"/>
    <w:rsid w:val="00DC1518"/>
    <w:rsid w:val="00DC1ADE"/>
    <w:rsid w:val="00DC1EEB"/>
    <w:rsid w:val="00DC2136"/>
    <w:rsid w:val="00DC2855"/>
    <w:rsid w:val="00DC3237"/>
    <w:rsid w:val="00DC367A"/>
    <w:rsid w:val="00DC36F3"/>
    <w:rsid w:val="00DC41A4"/>
    <w:rsid w:val="00DC4C33"/>
    <w:rsid w:val="00DC5143"/>
    <w:rsid w:val="00DC5148"/>
    <w:rsid w:val="00DC52CD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B3A"/>
    <w:rsid w:val="00DC6EAC"/>
    <w:rsid w:val="00DC71F2"/>
    <w:rsid w:val="00DC7770"/>
    <w:rsid w:val="00DC7B9B"/>
    <w:rsid w:val="00DC7E52"/>
    <w:rsid w:val="00DD031D"/>
    <w:rsid w:val="00DD065A"/>
    <w:rsid w:val="00DD12C5"/>
    <w:rsid w:val="00DD2025"/>
    <w:rsid w:val="00DD219C"/>
    <w:rsid w:val="00DD22EA"/>
    <w:rsid w:val="00DD23A0"/>
    <w:rsid w:val="00DD2E74"/>
    <w:rsid w:val="00DD3011"/>
    <w:rsid w:val="00DD30DA"/>
    <w:rsid w:val="00DD3EF5"/>
    <w:rsid w:val="00DD3FE2"/>
    <w:rsid w:val="00DD4990"/>
    <w:rsid w:val="00DD4E90"/>
    <w:rsid w:val="00DD51CC"/>
    <w:rsid w:val="00DD53FA"/>
    <w:rsid w:val="00DD58C2"/>
    <w:rsid w:val="00DD5F42"/>
    <w:rsid w:val="00DD617B"/>
    <w:rsid w:val="00DD6D4E"/>
    <w:rsid w:val="00DD79A6"/>
    <w:rsid w:val="00DD79DE"/>
    <w:rsid w:val="00DE02E1"/>
    <w:rsid w:val="00DE0443"/>
    <w:rsid w:val="00DE068C"/>
    <w:rsid w:val="00DE0E59"/>
    <w:rsid w:val="00DE0F6C"/>
    <w:rsid w:val="00DE12F0"/>
    <w:rsid w:val="00DE163F"/>
    <w:rsid w:val="00DE1819"/>
    <w:rsid w:val="00DE1964"/>
    <w:rsid w:val="00DE219B"/>
    <w:rsid w:val="00DE284D"/>
    <w:rsid w:val="00DE2C40"/>
    <w:rsid w:val="00DE3407"/>
    <w:rsid w:val="00DE37EF"/>
    <w:rsid w:val="00DE3979"/>
    <w:rsid w:val="00DE4A0D"/>
    <w:rsid w:val="00DE4EAA"/>
    <w:rsid w:val="00DE52E3"/>
    <w:rsid w:val="00DE5C2E"/>
    <w:rsid w:val="00DE63AB"/>
    <w:rsid w:val="00DE6634"/>
    <w:rsid w:val="00DE6E64"/>
    <w:rsid w:val="00DE70CB"/>
    <w:rsid w:val="00DE721C"/>
    <w:rsid w:val="00DE7B61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BEC"/>
    <w:rsid w:val="00DF2D2C"/>
    <w:rsid w:val="00DF3915"/>
    <w:rsid w:val="00DF3A70"/>
    <w:rsid w:val="00DF4158"/>
    <w:rsid w:val="00DF4378"/>
    <w:rsid w:val="00DF4572"/>
    <w:rsid w:val="00DF4658"/>
    <w:rsid w:val="00DF470D"/>
    <w:rsid w:val="00DF498C"/>
    <w:rsid w:val="00DF5A1C"/>
    <w:rsid w:val="00DF5A65"/>
    <w:rsid w:val="00DF5AA2"/>
    <w:rsid w:val="00DF5C5B"/>
    <w:rsid w:val="00DF5F9F"/>
    <w:rsid w:val="00DF664E"/>
    <w:rsid w:val="00DF6C8B"/>
    <w:rsid w:val="00DF6F17"/>
    <w:rsid w:val="00DF6F28"/>
    <w:rsid w:val="00DF7189"/>
    <w:rsid w:val="00DF74D7"/>
    <w:rsid w:val="00DF751A"/>
    <w:rsid w:val="00DF78FA"/>
    <w:rsid w:val="00DF7AE1"/>
    <w:rsid w:val="00E002F1"/>
    <w:rsid w:val="00E0082C"/>
    <w:rsid w:val="00E00BAA"/>
    <w:rsid w:val="00E00D16"/>
    <w:rsid w:val="00E00D82"/>
    <w:rsid w:val="00E00F04"/>
    <w:rsid w:val="00E01280"/>
    <w:rsid w:val="00E01A45"/>
    <w:rsid w:val="00E01DAA"/>
    <w:rsid w:val="00E01F8A"/>
    <w:rsid w:val="00E023E5"/>
    <w:rsid w:val="00E02432"/>
    <w:rsid w:val="00E02C7E"/>
    <w:rsid w:val="00E0337E"/>
    <w:rsid w:val="00E037CC"/>
    <w:rsid w:val="00E03880"/>
    <w:rsid w:val="00E03C42"/>
    <w:rsid w:val="00E03D13"/>
    <w:rsid w:val="00E03F0A"/>
    <w:rsid w:val="00E03F26"/>
    <w:rsid w:val="00E03FB0"/>
    <w:rsid w:val="00E04022"/>
    <w:rsid w:val="00E04DC9"/>
    <w:rsid w:val="00E052A2"/>
    <w:rsid w:val="00E05904"/>
    <w:rsid w:val="00E05C12"/>
    <w:rsid w:val="00E06528"/>
    <w:rsid w:val="00E066DB"/>
    <w:rsid w:val="00E068DC"/>
    <w:rsid w:val="00E0693A"/>
    <w:rsid w:val="00E06BC9"/>
    <w:rsid w:val="00E06CE8"/>
    <w:rsid w:val="00E06E54"/>
    <w:rsid w:val="00E07220"/>
    <w:rsid w:val="00E0728F"/>
    <w:rsid w:val="00E0749C"/>
    <w:rsid w:val="00E0755C"/>
    <w:rsid w:val="00E07679"/>
    <w:rsid w:val="00E076D3"/>
    <w:rsid w:val="00E07906"/>
    <w:rsid w:val="00E079E8"/>
    <w:rsid w:val="00E07C2B"/>
    <w:rsid w:val="00E10FCD"/>
    <w:rsid w:val="00E112CA"/>
    <w:rsid w:val="00E11548"/>
    <w:rsid w:val="00E115A7"/>
    <w:rsid w:val="00E11E8B"/>
    <w:rsid w:val="00E125D8"/>
    <w:rsid w:val="00E12B22"/>
    <w:rsid w:val="00E13B7F"/>
    <w:rsid w:val="00E13D40"/>
    <w:rsid w:val="00E14A7E"/>
    <w:rsid w:val="00E14AC3"/>
    <w:rsid w:val="00E14FDA"/>
    <w:rsid w:val="00E151E1"/>
    <w:rsid w:val="00E15AB0"/>
    <w:rsid w:val="00E161F1"/>
    <w:rsid w:val="00E162B6"/>
    <w:rsid w:val="00E16766"/>
    <w:rsid w:val="00E169E2"/>
    <w:rsid w:val="00E16DF4"/>
    <w:rsid w:val="00E16EEB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16D"/>
    <w:rsid w:val="00E22698"/>
    <w:rsid w:val="00E2299D"/>
    <w:rsid w:val="00E22CCD"/>
    <w:rsid w:val="00E22D13"/>
    <w:rsid w:val="00E22EEC"/>
    <w:rsid w:val="00E23296"/>
    <w:rsid w:val="00E233DD"/>
    <w:rsid w:val="00E239FC"/>
    <w:rsid w:val="00E23A11"/>
    <w:rsid w:val="00E23C50"/>
    <w:rsid w:val="00E23FB7"/>
    <w:rsid w:val="00E24016"/>
    <w:rsid w:val="00E243DF"/>
    <w:rsid w:val="00E246D3"/>
    <w:rsid w:val="00E24A27"/>
    <w:rsid w:val="00E24B5C"/>
    <w:rsid w:val="00E24C00"/>
    <w:rsid w:val="00E25160"/>
    <w:rsid w:val="00E255BB"/>
    <w:rsid w:val="00E25BE3"/>
    <w:rsid w:val="00E25F89"/>
    <w:rsid w:val="00E26009"/>
    <w:rsid w:val="00E26387"/>
    <w:rsid w:val="00E2683D"/>
    <w:rsid w:val="00E26940"/>
    <w:rsid w:val="00E274C4"/>
    <w:rsid w:val="00E278D9"/>
    <w:rsid w:val="00E27C88"/>
    <w:rsid w:val="00E30808"/>
    <w:rsid w:val="00E3117A"/>
    <w:rsid w:val="00E311C3"/>
    <w:rsid w:val="00E3123F"/>
    <w:rsid w:val="00E3195C"/>
    <w:rsid w:val="00E325E7"/>
    <w:rsid w:val="00E32A08"/>
    <w:rsid w:val="00E32D62"/>
    <w:rsid w:val="00E335AF"/>
    <w:rsid w:val="00E339DC"/>
    <w:rsid w:val="00E33A14"/>
    <w:rsid w:val="00E33E15"/>
    <w:rsid w:val="00E34484"/>
    <w:rsid w:val="00E3482A"/>
    <w:rsid w:val="00E3490C"/>
    <w:rsid w:val="00E3494F"/>
    <w:rsid w:val="00E353A4"/>
    <w:rsid w:val="00E35771"/>
    <w:rsid w:val="00E35C8E"/>
    <w:rsid w:val="00E35FF3"/>
    <w:rsid w:val="00E361B8"/>
    <w:rsid w:val="00E3620A"/>
    <w:rsid w:val="00E36292"/>
    <w:rsid w:val="00E3655D"/>
    <w:rsid w:val="00E365CA"/>
    <w:rsid w:val="00E367B2"/>
    <w:rsid w:val="00E36A1B"/>
    <w:rsid w:val="00E36B89"/>
    <w:rsid w:val="00E3742E"/>
    <w:rsid w:val="00E37741"/>
    <w:rsid w:val="00E37D2F"/>
    <w:rsid w:val="00E37DDE"/>
    <w:rsid w:val="00E40949"/>
    <w:rsid w:val="00E40C38"/>
    <w:rsid w:val="00E40EC8"/>
    <w:rsid w:val="00E40F9E"/>
    <w:rsid w:val="00E4163F"/>
    <w:rsid w:val="00E42428"/>
    <w:rsid w:val="00E42745"/>
    <w:rsid w:val="00E429ED"/>
    <w:rsid w:val="00E42BDF"/>
    <w:rsid w:val="00E43656"/>
    <w:rsid w:val="00E4394F"/>
    <w:rsid w:val="00E43DF3"/>
    <w:rsid w:val="00E43F37"/>
    <w:rsid w:val="00E441E6"/>
    <w:rsid w:val="00E446A7"/>
    <w:rsid w:val="00E44D59"/>
    <w:rsid w:val="00E450ED"/>
    <w:rsid w:val="00E45175"/>
    <w:rsid w:val="00E4592B"/>
    <w:rsid w:val="00E45C4B"/>
    <w:rsid w:val="00E4611E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0CD4"/>
    <w:rsid w:val="00E5108D"/>
    <w:rsid w:val="00E51885"/>
    <w:rsid w:val="00E51DDD"/>
    <w:rsid w:val="00E51F1A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75E"/>
    <w:rsid w:val="00E56C7A"/>
    <w:rsid w:val="00E57050"/>
    <w:rsid w:val="00E5733D"/>
    <w:rsid w:val="00E57613"/>
    <w:rsid w:val="00E57B3F"/>
    <w:rsid w:val="00E57C44"/>
    <w:rsid w:val="00E57EAC"/>
    <w:rsid w:val="00E604EF"/>
    <w:rsid w:val="00E60B8B"/>
    <w:rsid w:val="00E60D71"/>
    <w:rsid w:val="00E60EB7"/>
    <w:rsid w:val="00E611F6"/>
    <w:rsid w:val="00E61402"/>
    <w:rsid w:val="00E618CF"/>
    <w:rsid w:val="00E61CC0"/>
    <w:rsid w:val="00E61F25"/>
    <w:rsid w:val="00E62681"/>
    <w:rsid w:val="00E626AA"/>
    <w:rsid w:val="00E6277B"/>
    <w:rsid w:val="00E630A4"/>
    <w:rsid w:val="00E63572"/>
    <w:rsid w:val="00E63931"/>
    <w:rsid w:val="00E643E4"/>
    <w:rsid w:val="00E64424"/>
    <w:rsid w:val="00E6469A"/>
    <w:rsid w:val="00E64C99"/>
    <w:rsid w:val="00E64CD3"/>
    <w:rsid w:val="00E64E8F"/>
    <w:rsid w:val="00E65486"/>
    <w:rsid w:val="00E65DF2"/>
    <w:rsid w:val="00E66248"/>
    <w:rsid w:val="00E66781"/>
    <w:rsid w:val="00E66945"/>
    <w:rsid w:val="00E671C9"/>
    <w:rsid w:val="00E6739B"/>
    <w:rsid w:val="00E6743C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C9A"/>
    <w:rsid w:val="00E70E7F"/>
    <w:rsid w:val="00E70F07"/>
    <w:rsid w:val="00E70FBC"/>
    <w:rsid w:val="00E7190B"/>
    <w:rsid w:val="00E71B2F"/>
    <w:rsid w:val="00E72A5D"/>
    <w:rsid w:val="00E72BDF"/>
    <w:rsid w:val="00E72C01"/>
    <w:rsid w:val="00E72F93"/>
    <w:rsid w:val="00E73B36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8F4"/>
    <w:rsid w:val="00E779B3"/>
    <w:rsid w:val="00E77A0C"/>
    <w:rsid w:val="00E77DBD"/>
    <w:rsid w:val="00E803B2"/>
    <w:rsid w:val="00E804D2"/>
    <w:rsid w:val="00E80514"/>
    <w:rsid w:val="00E806DF"/>
    <w:rsid w:val="00E8083D"/>
    <w:rsid w:val="00E80E5B"/>
    <w:rsid w:val="00E811CE"/>
    <w:rsid w:val="00E8131F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3FBE"/>
    <w:rsid w:val="00E84036"/>
    <w:rsid w:val="00E84142"/>
    <w:rsid w:val="00E844D8"/>
    <w:rsid w:val="00E84C6C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1C3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9BA"/>
    <w:rsid w:val="00E92AB1"/>
    <w:rsid w:val="00E92FCF"/>
    <w:rsid w:val="00E932C4"/>
    <w:rsid w:val="00E939FD"/>
    <w:rsid w:val="00E95032"/>
    <w:rsid w:val="00E95220"/>
    <w:rsid w:val="00E9585A"/>
    <w:rsid w:val="00E958FB"/>
    <w:rsid w:val="00E95BA6"/>
    <w:rsid w:val="00E95C06"/>
    <w:rsid w:val="00E95DC2"/>
    <w:rsid w:val="00E9705E"/>
    <w:rsid w:val="00E97648"/>
    <w:rsid w:val="00E97AC9"/>
    <w:rsid w:val="00EA00FC"/>
    <w:rsid w:val="00EA07E9"/>
    <w:rsid w:val="00EA0DC1"/>
    <w:rsid w:val="00EA0E4A"/>
    <w:rsid w:val="00EA1387"/>
    <w:rsid w:val="00EA1746"/>
    <w:rsid w:val="00EA1A54"/>
    <w:rsid w:val="00EA1B0E"/>
    <w:rsid w:val="00EA2226"/>
    <w:rsid w:val="00EA2483"/>
    <w:rsid w:val="00EA261F"/>
    <w:rsid w:val="00EA2678"/>
    <w:rsid w:val="00EA26FC"/>
    <w:rsid w:val="00EA32BF"/>
    <w:rsid w:val="00EA3B5A"/>
    <w:rsid w:val="00EA410E"/>
    <w:rsid w:val="00EA44D3"/>
    <w:rsid w:val="00EA48EC"/>
    <w:rsid w:val="00EA4FD1"/>
    <w:rsid w:val="00EA518B"/>
    <w:rsid w:val="00EA53C2"/>
    <w:rsid w:val="00EA5695"/>
    <w:rsid w:val="00EA5B0A"/>
    <w:rsid w:val="00EA5B4B"/>
    <w:rsid w:val="00EA65AD"/>
    <w:rsid w:val="00EA78E6"/>
    <w:rsid w:val="00EA7FCF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2150"/>
    <w:rsid w:val="00EB28C3"/>
    <w:rsid w:val="00EB2A1A"/>
    <w:rsid w:val="00EB2C3B"/>
    <w:rsid w:val="00EB2D2E"/>
    <w:rsid w:val="00EB3244"/>
    <w:rsid w:val="00EB3A74"/>
    <w:rsid w:val="00EB3BCC"/>
    <w:rsid w:val="00EB42F6"/>
    <w:rsid w:val="00EB46D1"/>
    <w:rsid w:val="00EB4813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B8B"/>
    <w:rsid w:val="00EB5DA3"/>
    <w:rsid w:val="00EB5E7E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77"/>
    <w:rsid w:val="00EC149F"/>
    <w:rsid w:val="00EC17CD"/>
    <w:rsid w:val="00EC1DCD"/>
    <w:rsid w:val="00EC20A2"/>
    <w:rsid w:val="00EC248E"/>
    <w:rsid w:val="00EC2BF5"/>
    <w:rsid w:val="00EC2E2D"/>
    <w:rsid w:val="00EC301F"/>
    <w:rsid w:val="00EC363A"/>
    <w:rsid w:val="00EC3B3A"/>
    <w:rsid w:val="00EC3D50"/>
    <w:rsid w:val="00EC462B"/>
    <w:rsid w:val="00EC4723"/>
    <w:rsid w:val="00EC56E0"/>
    <w:rsid w:val="00EC5EAC"/>
    <w:rsid w:val="00EC6057"/>
    <w:rsid w:val="00EC619D"/>
    <w:rsid w:val="00EC6847"/>
    <w:rsid w:val="00EC6EB4"/>
    <w:rsid w:val="00EC70ED"/>
    <w:rsid w:val="00EC7A7D"/>
    <w:rsid w:val="00EC7DB6"/>
    <w:rsid w:val="00ED038E"/>
    <w:rsid w:val="00ED0A76"/>
    <w:rsid w:val="00ED0BDD"/>
    <w:rsid w:val="00ED0CAF"/>
    <w:rsid w:val="00ED0EE1"/>
    <w:rsid w:val="00ED162F"/>
    <w:rsid w:val="00ED1C9C"/>
    <w:rsid w:val="00ED1CC4"/>
    <w:rsid w:val="00ED1DDE"/>
    <w:rsid w:val="00ED23DC"/>
    <w:rsid w:val="00ED24D5"/>
    <w:rsid w:val="00ED26A0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76A"/>
    <w:rsid w:val="00ED7B18"/>
    <w:rsid w:val="00ED7BAD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47B7"/>
    <w:rsid w:val="00EE4B8A"/>
    <w:rsid w:val="00EE501E"/>
    <w:rsid w:val="00EE5303"/>
    <w:rsid w:val="00EE534D"/>
    <w:rsid w:val="00EE5560"/>
    <w:rsid w:val="00EE596F"/>
    <w:rsid w:val="00EE5AD0"/>
    <w:rsid w:val="00EE6ABC"/>
    <w:rsid w:val="00EE6F1E"/>
    <w:rsid w:val="00EE71E8"/>
    <w:rsid w:val="00EE7267"/>
    <w:rsid w:val="00EE77B0"/>
    <w:rsid w:val="00EE7D82"/>
    <w:rsid w:val="00EE7ED8"/>
    <w:rsid w:val="00EE7F28"/>
    <w:rsid w:val="00EF0348"/>
    <w:rsid w:val="00EF0ADB"/>
    <w:rsid w:val="00EF0B9C"/>
    <w:rsid w:val="00EF0F75"/>
    <w:rsid w:val="00EF1250"/>
    <w:rsid w:val="00EF15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4F55"/>
    <w:rsid w:val="00EF55A0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28D"/>
    <w:rsid w:val="00EF765D"/>
    <w:rsid w:val="00EF769B"/>
    <w:rsid w:val="00EF7AD1"/>
    <w:rsid w:val="00F00133"/>
    <w:rsid w:val="00F00441"/>
    <w:rsid w:val="00F0115A"/>
    <w:rsid w:val="00F01400"/>
    <w:rsid w:val="00F0218B"/>
    <w:rsid w:val="00F02651"/>
    <w:rsid w:val="00F027BA"/>
    <w:rsid w:val="00F02ACE"/>
    <w:rsid w:val="00F030EF"/>
    <w:rsid w:val="00F03124"/>
    <w:rsid w:val="00F033D6"/>
    <w:rsid w:val="00F03478"/>
    <w:rsid w:val="00F03E79"/>
    <w:rsid w:val="00F04A95"/>
    <w:rsid w:val="00F0576C"/>
    <w:rsid w:val="00F0628D"/>
    <w:rsid w:val="00F0635F"/>
    <w:rsid w:val="00F0661B"/>
    <w:rsid w:val="00F06651"/>
    <w:rsid w:val="00F07027"/>
    <w:rsid w:val="00F07077"/>
    <w:rsid w:val="00F073B5"/>
    <w:rsid w:val="00F07AAC"/>
    <w:rsid w:val="00F07DE6"/>
    <w:rsid w:val="00F1056C"/>
    <w:rsid w:val="00F107DD"/>
    <w:rsid w:val="00F107F1"/>
    <w:rsid w:val="00F10FC1"/>
    <w:rsid w:val="00F112FD"/>
    <w:rsid w:val="00F1138B"/>
    <w:rsid w:val="00F11484"/>
    <w:rsid w:val="00F121F2"/>
    <w:rsid w:val="00F126A4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6CD"/>
    <w:rsid w:val="00F226D2"/>
    <w:rsid w:val="00F22738"/>
    <w:rsid w:val="00F22840"/>
    <w:rsid w:val="00F2337F"/>
    <w:rsid w:val="00F23DAE"/>
    <w:rsid w:val="00F243DA"/>
    <w:rsid w:val="00F244A7"/>
    <w:rsid w:val="00F245A3"/>
    <w:rsid w:val="00F246AF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055D"/>
    <w:rsid w:val="00F3125E"/>
    <w:rsid w:val="00F31451"/>
    <w:rsid w:val="00F31772"/>
    <w:rsid w:val="00F317AE"/>
    <w:rsid w:val="00F31B22"/>
    <w:rsid w:val="00F31B49"/>
    <w:rsid w:val="00F31C9B"/>
    <w:rsid w:val="00F31F03"/>
    <w:rsid w:val="00F32083"/>
    <w:rsid w:val="00F3216C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D4F"/>
    <w:rsid w:val="00F34607"/>
    <w:rsid w:val="00F34884"/>
    <w:rsid w:val="00F349C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6E0C"/>
    <w:rsid w:val="00F37259"/>
    <w:rsid w:val="00F400F2"/>
    <w:rsid w:val="00F4025D"/>
    <w:rsid w:val="00F40269"/>
    <w:rsid w:val="00F40421"/>
    <w:rsid w:val="00F405A4"/>
    <w:rsid w:val="00F406F4"/>
    <w:rsid w:val="00F40A27"/>
    <w:rsid w:val="00F40F2E"/>
    <w:rsid w:val="00F41EFC"/>
    <w:rsid w:val="00F41F05"/>
    <w:rsid w:val="00F43037"/>
    <w:rsid w:val="00F433BD"/>
    <w:rsid w:val="00F43610"/>
    <w:rsid w:val="00F43905"/>
    <w:rsid w:val="00F444ED"/>
    <w:rsid w:val="00F44DB2"/>
    <w:rsid w:val="00F44EC5"/>
    <w:rsid w:val="00F44FD1"/>
    <w:rsid w:val="00F45C5E"/>
    <w:rsid w:val="00F45C8A"/>
    <w:rsid w:val="00F46315"/>
    <w:rsid w:val="00F4647A"/>
    <w:rsid w:val="00F470D6"/>
    <w:rsid w:val="00F47498"/>
    <w:rsid w:val="00F47FAB"/>
    <w:rsid w:val="00F500BF"/>
    <w:rsid w:val="00F50EE9"/>
    <w:rsid w:val="00F512B2"/>
    <w:rsid w:val="00F512BB"/>
    <w:rsid w:val="00F51891"/>
    <w:rsid w:val="00F5283D"/>
    <w:rsid w:val="00F52ABA"/>
    <w:rsid w:val="00F52BC7"/>
    <w:rsid w:val="00F52BE1"/>
    <w:rsid w:val="00F5365C"/>
    <w:rsid w:val="00F53BF4"/>
    <w:rsid w:val="00F53CE8"/>
    <w:rsid w:val="00F53F32"/>
    <w:rsid w:val="00F541A5"/>
    <w:rsid w:val="00F54266"/>
    <w:rsid w:val="00F5431C"/>
    <w:rsid w:val="00F55043"/>
    <w:rsid w:val="00F558C8"/>
    <w:rsid w:val="00F559C5"/>
    <w:rsid w:val="00F55B69"/>
    <w:rsid w:val="00F5606D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04C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5B96"/>
    <w:rsid w:val="00F6665C"/>
    <w:rsid w:val="00F66920"/>
    <w:rsid w:val="00F6714A"/>
    <w:rsid w:val="00F673EE"/>
    <w:rsid w:val="00F676DE"/>
    <w:rsid w:val="00F67791"/>
    <w:rsid w:val="00F6783E"/>
    <w:rsid w:val="00F67B53"/>
    <w:rsid w:val="00F7061A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A42"/>
    <w:rsid w:val="00F73D08"/>
    <w:rsid w:val="00F744B5"/>
    <w:rsid w:val="00F74817"/>
    <w:rsid w:val="00F749CD"/>
    <w:rsid w:val="00F751D9"/>
    <w:rsid w:val="00F7586B"/>
    <w:rsid w:val="00F75A48"/>
    <w:rsid w:val="00F75D45"/>
    <w:rsid w:val="00F75F2F"/>
    <w:rsid w:val="00F761D3"/>
    <w:rsid w:val="00F76445"/>
    <w:rsid w:val="00F76B79"/>
    <w:rsid w:val="00F76D0C"/>
    <w:rsid w:val="00F76EB1"/>
    <w:rsid w:val="00F76ECC"/>
    <w:rsid w:val="00F7759B"/>
    <w:rsid w:val="00F779C1"/>
    <w:rsid w:val="00F779FD"/>
    <w:rsid w:val="00F77A12"/>
    <w:rsid w:val="00F77C54"/>
    <w:rsid w:val="00F800F5"/>
    <w:rsid w:val="00F801D3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0EE"/>
    <w:rsid w:val="00F843D7"/>
    <w:rsid w:val="00F844D7"/>
    <w:rsid w:val="00F84997"/>
    <w:rsid w:val="00F85353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899"/>
    <w:rsid w:val="00F90ADB"/>
    <w:rsid w:val="00F90E78"/>
    <w:rsid w:val="00F91209"/>
    <w:rsid w:val="00F917EB"/>
    <w:rsid w:val="00F9221F"/>
    <w:rsid w:val="00F922D7"/>
    <w:rsid w:val="00F92370"/>
    <w:rsid w:val="00F931C7"/>
    <w:rsid w:val="00F93559"/>
    <w:rsid w:val="00F936F3"/>
    <w:rsid w:val="00F93740"/>
    <w:rsid w:val="00F93849"/>
    <w:rsid w:val="00F93D72"/>
    <w:rsid w:val="00F93E2D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1C3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A0F"/>
    <w:rsid w:val="00FA227C"/>
    <w:rsid w:val="00FA26BA"/>
    <w:rsid w:val="00FA27C8"/>
    <w:rsid w:val="00FA2D22"/>
    <w:rsid w:val="00FA2E39"/>
    <w:rsid w:val="00FA35E3"/>
    <w:rsid w:val="00FA3B76"/>
    <w:rsid w:val="00FA3E06"/>
    <w:rsid w:val="00FA406B"/>
    <w:rsid w:val="00FA44F2"/>
    <w:rsid w:val="00FA45EE"/>
    <w:rsid w:val="00FA4AA3"/>
    <w:rsid w:val="00FA4ACE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3CC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7DF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0D26"/>
    <w:rsid w:val="00FC12CB"/>
    <w:rsid w:val="00FC1629"/>
    <w:rsid w:val="00FC195E"/>
    <w:rsid w:val="00FC223F"/>
    <w:rsid w:val="00FC22C9"/>
    <w:rsid w:val="00FC26C3"/>
    <w:rsid w:val="00FC2929"/>
    <w:rsid w:val="00FC2974"/>
    <w:rsid w:val="00FC2D0C"/>
    <w:rsid w:val="00FC2E01"/>
    <w:rsid w:val="00FC34A3"/>
    <w:rsid w:val="00FC3981"/>
    <w:rsid w:val="00FC3D4A"/>
    <w:rsid w:val="00FC40A2"/>
    <w:rsid w:val="00FC4668"/>
    <w:rsid w:val="00FC4729"/>
    <w:rsid w:val="00FC4753"/>
    <w:rsid w:val="00FC4A8C"/>
    <w:rsid w:val="00FC4B2D"/>
    <w:rsid w:val="00FC53DB"/>
    <w:rsid w:val="00FC57BE"/>
    <w:rsid w:val="00FC5A97"/>
    <w:rsid w:val="00FC5ED5"/>
    <w:rsid w:val="00FC5FC2"/>
    <w:rsid w:val="00FC6177"/>
    <w:rsid w:val="00FC63D1"/>
    <w:rsid w:val="00FC6492"/>
    <w:rsid w:val="00FC6C36"/>
    <w:rsid w:val="00FC6D96"/>
    <w:rsid w:val="00FC7528"/>
    <w:rsid w:val="00FD0572"/>
    <w:rsid w:val="00FD07D6"/>
    <w:rsid w:val="00FD0F07"/>
    <w:rsid w:val="00FD1299"/>
    <w:rsid w:val="00FD16B8"/>
    <w:rsid w:val="00FD1A97"/>
    <w:rsid w:val="00FD1B44"/>
    <w:rsid w:val="00FD2333"/>
    <w:rsid w:val="00FD25CF"/>
    <w:rsid w:val="00FD2D7B"/>
    <w:rsid w:val="00FD301A"/>
    <w:rsid w:val="00FD3027"/>
    <w:rsid w:val="00FD349D"/>
    <w:rsid w:val="00FD37F6"/>
    <w:rsid w:val="00FD3DFB"/>
    <w:rsid w:val="00FD40DA"/>
    <w:rsid w:val="00FD4589"/>
    <w:rsid w:val="00FD45C8"/>
    <w:rsid w:val="00FD4608"/>
    <w:rsid w:val="00FD473E"/>
    <w:rsid w:val="00FD4808"/>
    <w:rsid w:val="00FD48A9"/>
    <w:rsid w:val="00FD4DDA"/>
    <w:rsid w:val="00FD5928"/>
    <w:rsid w:val="00FD5B08"/>
    <w:rsid w:val="00FD659E"/>
    <w:rsid w:val="00FD66F4"/>
    <w:rsid w:val="00FD6F00"/>
    <w:rsid w:val="00FD7355"/>
    <w:rsid w:val="00FD7537"/>
    <w:rsid w:val="00FD7A5C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790"/>
    <w:rsid w:val="00FE1B5D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859"/>
    <w:rsid w:val="00FE4A9F"/>
    <w:rsid w:val="00FE65FB"/>
    <w:rsid w:val="00FE67CF"/>
    <w:rsid w:val="00FE6810"/>
    <w:rsid w:val="00FE6960"/>
    <w:rsid w:val="00FE6D20"/>
    <w:rsid w:val="00FE6FB9"/>
    <w:rsid w:val="00FE7549"/>
    <w:rsid w:val="00FE7737"/>
    <w:rsid w:val="00FE7BCC"/>
    <w:rsid w:val="00FE7CA0"/>
    <w:rsid w:val="00FF0832"/>
    <w:rsid w:val="00FF126D"/>
    <w:rsid w:val="00FF1E4D"/>
    <w:rsid w:val="00FF20DF"/>
    <w:rsid w:val="00FF214C"/>
    <w:rsid w:val="00FF21F4"/>
    <w:rsid w:val="00FF2310"/>
    <w:rsid w:val="00FF2319"/>
    <w:rsid w:val="00FF26F1"/>
    <w:rsid w:val="00FF2E73"/>
    <w:rsid w:val="00FF3026"/>
    <w:rsid w:val="00FF3462"/>
    <w:rsid w:val="00FF34D1"/>
    <w:rsid w:val="00FF34E6"/>
    <w:rsid w:val="00FF38C7"/>
    <w:rsid w:val="00FF3FE2"/>
    <w:rsid w:val="00FF41B9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62B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36A66"/>
    <w:rPr>
      <w:rFonts w:ascii="Arial" w:hAnsi="Arial"/>
      <w:b/>
      <w:bCs/>
      <w:sz w:val="24"/>
      <w:szCs w:val="22"/>
    </w:rPr>
  </w:style>
  <w:style w:type="paragraph" w:customStyle="1" w:styleId="pf0">
    <w:name w:val="pf0"/>
    <w:basedOn w:val="Normal"/>
    <w:rsid w:val="00153CD9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153CD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1532</Words>
  <Characters>7503</Characters>
  <Application>Microsoft Office Word</Application>
  <DocSecurity>0</DocSecurity>
  <Lines>62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8</cp:revision>
  <cp:lastPrinted>2007-06-18T22:08:00Z</cp:lastPrinted>
  <dcterms:created xsi:type="dcterms:W3CDTF">2025-03-28T09:23:00Z</dcterms:created>
  <dcterms:modified xsi:type="dcterms:W3CDTF">2025-03-28T09:31:00Z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